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5BDB3" w14:textId="6E6D1EA7" w:rsidR="00E90E49" w:rsidRPr="00CE0424" w:rsidRDefault="00E90E49" w:rsidP="00663ABC">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BD578F">
        <w:t>2</w:t>
      </w:r>
      <w:r w:rsidR="00F20F5C">
        <w:t>e</w:t>
      </w:r>
      <w:r w:rsidRPr="00CE0424">
        <w:tab/>
      </w:r>
      <w:r w:rsidR="00B6690D" w:rsidRPr="00B6690D">
        <w:rPr>
          <w:sz w:val="32"/>
          <w:szCs w:val="32"/>
        </w:rPr>
        <w:t>R2-2010037</w:t>
      </w:r>
    </w:p>
    <w:p w14:paraId="231B693D" w14:textId="7F43C24B" w:rsidR="00E90E49" w:rsidRPr="00CE0424" w:rsidRDefault="00C268E6" w:rsidP="00663ABC">
      <w:pPr>
        <w:pStyle w:val="3GPPHeader"/>
      </w:pPr>
      <w:r>
        <w:t xml:space="preserve">Electronic meeting, </w:t>
      </w:r>
      <w:r w:rsidR="00BD578F">
        <w:t>November</w:t>
      </w:r>
      <w:r>
        <w:t xml:space="preserve"> </w:t>
      </w:r>
      <w:r w:rsidR="00D86867">
        <w:t>2</w:t>
      </w:r>
      <w:r w:rsidR="00D86867" w:rsidRPr="00D86867">
        <w:rPr>
          <w:vertAlign w:val="superscript"/>
        </w:rPr>
        <w:t>nd</w:t>
      </w:r>
      <w:r w:rsidR="00D86867">
        <w:t xml:space="preserve"> </w:t>
      </w:r>
      <w:r>
        <w:t xml:space="preserve">– </w:t>
      </w:r>
      <w:r w:rsidR="00CF5C36">
        <w:t>1</w:t>
      </w:r>
      <w:r w:rsidR="00D86867">
        <w:t>3</w:t>
      </w:r>
      <w:r w:rsidR="00D86867" w:rsidRPr="00D86867">
        <w:rPr>
          <w:vertAlign w:val="superscript"/>
        </w:rPr>
        <w:t>th</w:t>
      </w:r>
      <w:r w:rsidR="00D86867">
        <w:t xml:space="preserve"> </w:t>
      </w:r>
      <w:r>
        <w:t>2020</w:t>
      </w:r>
    </w:p>
    <w:p w14:paraId="6DA105ED" w14:textId="77777777" w:rsidR="00E90E49" w:rsidRPr="00CE0424" w:rsidRDefault="00E90E49" w:rsidP="00663ABC">
      <w:pPr>
        <w:pStyle w:val="3GPPHeader"/>
      </w:pPr>
    </w:p>
    <w:p w14:paraId="556D3AD9" w14:textId="5417BE85" w:rsidR="00E90E49" w:rsidRPr="00650705" w:rsidRDefault="00E90E49" w:rsidP="00663ABC">
      <w:pPr>
        <w:pStyle w:val="3GPPHeader"/>
        <w:rPr>
          <w:sz w:val="22"/>
          <w:szCs w:val="22"/>
          <w:lang w:val="sv-SE"/>
        </w:rPr>
      </w:pPr>
      <w:r w:rsidRPr="00650705">
        <w:rPr>
          <w:sz w:val="22"/>
          <w:szCs w:val="22"/>
          <w:lang w:val="sv-SE"/>
        </w:rPr>
        <w:t>Agenda Item:</w:t>
      </w:r>
      <w:r w:rsidRPr="00650705">
        <w:rPr>
          <w:sz w:val="22"/>
          <w:szCs w:val="22"/>
          <w:lang w:val="sv-SE"/>
        </w:rPr>
        <w:tab/>
      </w:r>
      <w:r w:rsidR="00C804E0">
        <w:rPr>
          <w:sz w:val="22"/>
          <w:szCs w:val="22"/>
          <w:lang w:val="sv-SE"/>
        </w:rPr>
        <w:t>6.10.3</w:t>
      </w:r>
    </w:p>
    <w:p w14:paraId="5A778A72" w14:textId="77777777" w:rsidR="00E90E49" w:rsidRPr="00CE0424" w:rsidRDefault="003D3C45" w:rsidP="00663ABC">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071BAB" w14:textId="3CE63DA3" w:rsidR="00E90E49" w:rsidRPr="00CE0424" w:rsidRDefault="003D3C45" w:rsidP="00663ABC">
      <w:pPr>
        <w:pStyle w:val="3GPPHeader"/>
        <w:rPr>
          <w:sz w:val="22"/>
          <w:szCs w:val="22"/>
        </w:rPr>
      </w:pPr>
      <w:r>
        <w:rPr>
          <w:sz w:val="22"/>
          <w:szCs w:val="22"/>
        </w:rPr>
        <w:t>Title:</w:t>
      </w:r>
      <w:r w:rsidR="00E90E49" w:rsidRPr="00CE0424">
        <w:rPr>
          <w:sz w:val="22"/>
          <w:szCs w:val="22"/>
        </w:rPr>
        <w:tab/>
      </w:r>
      <w:r w:rsidR="00C804E0">
        <w:rPr>
          <w:sz w:val="22"/>
          <w:szCs w:val="22"/>
        </w:rPr>
        <w:t xml:space="preserve">On </w:t>
      </w:r>
      <w:r w:rsidR="009E36D4">
        <w:rPr>
          <w:sz w:val="22"/>
          <w:szCs w:val="22"/>
        </w:rPr>
        <w:t>overriding prevention of signalling based MDT with management based MDT</w:t>
      </w:r>
    </w:p>
    <w:p w14:paraId="26BD4A50" w14:textId="77777777" w:rsidR="00E90E49" w:rsidRPr="00CE0424" w:rsidRDefault="00E90E49" w:rsidP="00663ABC">
      <w:pPr>
        <w:pStyle w:val="3GPPHeader"/>
        <w:rPr>
          <w:sz w:val="22"/>
          <w:szCs w:val="22"/>
        </w:rPr>
      </w:pPr>
      <w:r w:rsidRPr="00BD53E5">
        <w:rPr>
          <w:sz w:val="22"/>
          <w:szCs w:val="22"/>
        </w:rPr>
        <w:t>Document for:</w:t>
      </w:r>
      <w:r w:rsidRPr="00BD53E5">
        <w:rPr>
          <w:sz w:val="22"/>
          <w:szCs w:val="22"/>
        </w:rPr>
        <w:tab/>
        <w:t>Discussion, Decision</w:t>
      </w:r>
    </w:p>
    <w:p w14:paraId="46D894B6" w14:textId="77777777" w:rsidR="00E90E49" w:rsidRPr="00CE0424" w:rsidRDefault="00E90E49" w:rsidP="00663ABC">
      <w:pPr>
        <w:jc w:val="both"/>
      </w:pPr>
    </w:p>
    <w:p w14:paraId="7DCDE60D" w14:textId="6C170268" w:rsidR="00E90E49" w:rsidRDefault="00E90E49" w:rsidP="00663ABC">
      <w:pPr>
        <w:pStyle w:val="Heading1"/>
        <w:numPr>
          <w:ilvl w:val="0"/>
          <w:numId w:val="23"/>
        </w:numPr>
        <w:jc w:val="both"/>
      </w:pPr>
      <w:r w:rsidRPr="00CE0424">
        <w:t>Introduction</w:t>
      </w:r>
    </w:p>
    <w:p w14:paraId="28EC68F4" w14:textId="67AE73BB" w:rsidR="00751D72" w:rsidRPr="006D7032" w:rsidRDefault="00751D72" w:rsidP="00663ABC">
      <w:pPr>
        <w:jc w:val="both"/>
        <w:rPr>
          <w:rFonts w:ascii="Arial" w:hAnsi="Arial" w:cs="Arial"/>
          <w:lang w:eastAsia="zh-CN"/>
        </w:rPr>
      </w:pPr>
      <w:r w:rsidRPr="006D7032">
        <w:rPr>
          <w:rFonts w:ascii="Arial" w:hAnsi="Arial" w:cs="Arial"/>
        </w:rPr>
        <w:t xml:space="preserve">In TS 37.320 </w:t>
      </w:r>
      <w:r w:rsidRPr="006D7032">
        <w:rPr>
          <w:rFonts w:ascii="Arial" w:hAnsi="Arial" w:cs="Arial"/>
        </w:rPr>
        <w:fldChar w:fldCharType="begin"/>
      </w:r>
      <w:r w:rsidRPr="006D7032">
        <w:rPr>
          <w:rFonts w:ascii="Arial" w:hAnsi="Arial" w:cs="Arial"/>
        </w:rPr>
        <w:instrText xml:space="preserve"> REF _Ref52281723 \r \h </w:instrText>
      </w:r>
      <w:r w:rsidR="00D04A3A" w:rsidRPr="006D7032">
        <w:rPr>
          <w:rFonts w:ascii="Arial" w:hAnsi="Arial" w:cs="Arial"/>
        </w:rPr>
        <w:instrText xml:space="preserve"> \* MERGEFORMAT </w:instrText>
      </w:r>
      <w:r w:rsidRPr="006D7032">
        <w:rPr>
          <w:rFonts w:ascii="Arial" w:hAnsi="Arial" w:cs="Arial"/>
        </w:rPr>
      </w:r>
      <w:r w:rsidRPr="006D7032">
        <w:rPr>
          <w:rFonts w:ascii="Arial" w:hAnsi="Arial" w:cs="Arial"/>
        </w:rPr>
        <w:fldChar w:fldCharType="separate"/>
      </w:r>
      <w:r w:rsidR="000719E0">
        <w:rPr>
          <w:rFonts w:ascii="Arial" w:hAnsi="Arial" w:cs="Arial"/>
        </w:rPr>
        <w:t>[2]</w:t>
      </w:r>
      <w:r w:rsidRPr="006D7032">
        <w:rPr>
          <w:rFonts w:ascii="Arial" w:hAnsi="Arial" w:cs="Arial"/>
        </w:rPr>
        <w:fldChar w:fldCharType="end"/>
      </w:r>
      <w:r w:rsidRPr="006D7032">
        <w:rPr>
          <w:rFonts w:ascii="Arial" w:hAnsi="Arial" w:cs="Arial"/>
        </w:rPr>
        <w:t xml:space="preserve">, Section 5.1.1.1.2 it is mentioned  that there is only one RAT-specific logged measurement configuration for Logged MDT in the UE. When the network provides a configuration, </w:t>
      </w:r>
      <w:r w:rsidRPr="006D7032">
        <w:rPr>
          <w:rFonts w:ascii="Arial" w:hAnsi="Arial" w:cs="Arial"/>
          <w:lang w:eastAsia="zh-CN"/>
        </w:rPr>
        <w:t>any previously configured logged measurement configuration will be entirely replaced by the new one. Furthermore, in section 5.4.0 the following is found:</w:t>
      </w:r>
    </w:p>
    <w:p w14:paraId="0CE194F2" w14:textId="234FC66E" w:rsidR="00751D72" w:rsidRPr="006D7032" w:rsidRDefault="00751D72" w:rsidP="00663ABC">
      <w:pPr>
        <w:jc w:val="both"/>
        <w:rPr>
          <w:rFonts w:ascii="Arial" w:hAnsi="Arial" w:cs="Arial"/>
        </w:rPr>
      </w:pPr>
      <w:r w:rsidRPr="006D7032">
        <w:rPr>
          <w:rFonts w:ascii="Arial" w:hAnsi="Arial" w:cs="Arial"/>
        </w:rPr>
        <w:t>The management-based MDT configuration should not overwrite signa</w:t>
      </w:r>
      <w:r w:rsidR="00F80AB1">
        <w:rPr>
          <w:rFonts w:ascii="Arial" w:hAnsi="Arial" w:cs="Arial"/>
        </w:rPr>
        <w:t>l</w:t>
      </w:r>
      <w:r w:rsidRPr="006D7032">
        <w:rPr>
          <w:rFonts w:ascii="Arial" w:hAnsi="Arial" w:cs="Arial"/>
        </w:rPr>
        <w:t>ling based MDT configuration in all the single connection scenarios and EN-DC scenario</w:t>
      </w:r>
    </w:p>
    <w:p w14:paraId="5EFF7C0E" w14:textId="0705AD1C" w:rsidR="00477768" w:rsidRPr="006D7032" w:rsidRDefault="00751D72" w:rsidP="00663ABC">
      <w:pPr>
        <w:jc w:val="both"/>
        <w:rPr>
          <w:rFonts w:ascii="Arial" w:hAnsi="Arial" w:cs="Arial"/>
        </w:rPr>
      </w:pPr>
      <w:r w:rsidRPr="006D7032">
        <w:rPr>
          <w:rFonts w:ascii="Arial" w:hAnsi="Arial" w:cs="Arial"/>
        </w:rPr>
        <w:t>Hence, solutions/ procedures are required for prevention of sending a management-based MDT configuration to a UE configured with signal</w:t>
      </w:r>
      <w:r w:rsidR="00F80AB1">
        <w:rPr>
          <w:rFonts w:ascii="Arial" w:hAnsi="Arial" w:cs="Arial"/>
        </w:rPr>
        <w:t>l</w:t>
      </w:r>
      <w:r w:rsidRPr="006D7032">
        <w:rPr>
          <w:rFonts w:ascii="Arial" w:hAnsi="Arial" w:cs="Arial"/>
        </w:rPr>
        <w:t>ing based MDT. In this document, two possible solutions and their (de-)merits are discussed.</w:t>
      </w:r>
    </w:p>
    <w:p w14:paraId="0A46FE54" w14:textId="79D6D084" w:rsidR="004000E8" w:rsidRPr="006D7032" w:rsidRDefault="004000E8" w:rsidP="00663ABC">
      <w:pPr>
        <w:pStyle w:val="Heading1"/>
        <w:numPr>
          <w:ilvl w:val="0"/>
          <w:numId w:val="23"/>
        </w:numPr>
        <w:jc w:val="both"/>
        <w:rPr>
          <w:rFonts w:cs="Arial"/>
        </w:rPr>
      </w:pPr>
      <w:bookmarkStart w:id="1" w:name="_Ref178064866"/>
      <w:r w:rsidRPr="006D7032">
        <w:rPr>
          <w:rFonts w:cs="Arial"/>
        </w:rPr>
        <w:t>Discussion</w:t>
      </w:r>
      <w:bookmarkEnd w:id="1"/>
    </w:p>
    <w:p w14:paraId="14902B38" w14:textId="0E86175B" w:rsidR="00784424" w:rsidRPr="006D7032" w:rsidRDefault="00B247E6" w:rsidP="00663ABC">
      <w:pPr>
        <w:jc w:val="both"/>
        <w:rPr>
          <w:rFonts w:ascii="Arial" w:eastAsia="Malgun Gothic" w:hAnsi="Arial" w:cs="Arial"/>
          <w:iCs/>
          <w:lang w:eastAsia="ko-KR"/>
        </w:rPr>
      </w:pPr>
      <w:r w:rsidRPr="006D7032">
        <w:rPr>
          <w:rFonts w:ascii="Arial" w:hAnsi="Arial" w:cs="Arial"/>
        </w:rPr>
        <w:t xml:space="preserve">According to TS 38.331 </w:t>
      </w:r>
      <w:r w:rsidRPr="006D7032">
        <w:rPr>
          <w:rFonts w:ascii="Arial" w:hAnsi="Arial" w:cs="Arial"/>
        </w:rPr>
        <w:fldChar w:fldCharType="begin"/>
      </w:r>
      <w:r w:rsidRPr="006D7032">
        <w:rPr>
          <w:rFonts w:ascii="Arial" w:hAnsi="Arial" w:cs="Arial"/>
        </w:rPr>
        <w:instrText xml:space="preserve"> REF _Ref52284986 \r \h </w:instrText>
      </w:r>
      <w:r w:rsidR="006D7032">
        <w:rPr>
          <w:rFonts w:ascii="Arial" w:hAnsi="Arial" w:cs="Arial"/>
        </w:rPr>
        <w:instrText xml:space="preserve"> \* MERGEFORMAT </w:instrText>
      </w:r>
      <w:r w:rsidRPr="006D7032">
        <w:rPr>
          <w:rFonts w:ascii="Arial" w:hAnsi="Arial" w:cs="Arial"/>
        </w:rPr>
      </w:r>
      <w:r w:rsidRPr="006D7032">
        <w:rPr>
          <w:rFonts w:ascii="Arial" w:hAnsi="Arial" w:cs="Arial"/>
        </w:rPr>
        <w:fldChar w:fldCharType="separate"/>
      </w:r>
      <w:r w:rsidR="000719E0">
        <w:rPr>
          <w:rFonts w:ascii="Arial" w:hAnsi="Arial" w:cs="Arial"/>
        </w:rPr>
        <w:t>[3]</w:t>
      </w:r>
      <w:r w:rsidRPr="006D7032">
        <w:rPr>
          <w:rFonts w:ascii="Arial" w:hAnsi="Arial" w:cs="Arial"/>
        </w:rPr>
        <w:fldChar w:fldCharType="end"/>
      </w:r>
      <w:r w:rsidRPr="006D7032">
        <w:rPr>
          <w:rFonts w:ascii="Arial" w:hAnsi="Arial" w:cs="Arial"/>
        </w:rPr>
        <w:t xml:space="preserve">,  network configures a UE with logged MDT measurement (both signalling and management based) using the </w:t>
      </w:r>
      <w:r w:rsidRPr="006D7032">
        <w:rPr>
          <w:rFonts w:ascii="Arial" w:eastAsia="Malgun Gothic" w:hAnsi="Arial" w:cs="Arial"/>
          <w:i/>
          <w:lang w:eastAsia="ko-KR"/>
        </w:rPr>
        <w:t xml:space="preserve">LoggedMeasurementConfiguration </w:t>
      </w:r>
      <w:r w:rsidRPr="006D7032">
        <w:rPr>
          <w:rFonts w:ascii="Arial" w:eastAsia="Malgun Gothic" w:hAnsi="Arial" w:cs="Arial"/>
          <w:iCs/>
          <w:lang w:eastAsia="ko-KR"/>
        </w:rPr>
        <w:t>message. However, information regarding whether this is management based or signalling based MDT is not provided. Thus, it is not possible for UEs to distinguish between management based and signalling based MDT configurations.</w:t>
      </w:r>
    </w:p>
    <w:p w14:paraId="629B39EA" w14:textId="709BD20F" w:rsidR="00B247E6" w:rsidRPr="006D7032" w:rsidRDefault="00B247E6" w:rsidP="00663ABC">
      <w:pPr>
        <w:pStyle w:val="Observation"/>
        <w:rPr>
          <w:rFonts w:cs="Arial"/>
        </w:rPr>
      </w:pPr>
      <w:bookmarkStart w:id="2" w:name="_Ref52354342"/>
      <w:bookmarkStart w:id="3" w:name="_Toc54263952"/>
      <w:r w:rsidRPr="006D7032">
        <w:rPr>
          <w:rFonts w:cs="Arial"/>
        </w:rPr>
        <w:t>UE is not provided with information to distinguish between management based and signalling based MDT configuration</w:t>
      </w:r>
      <w:bookmarkEnd w:id="2"/>
      <w:r w:rsidR="003177F5">
        <w:rPr>
          <w:rFonts w:cs="Arial"/>
        </w:rPr>
        <w:t>.</w:t>
      </w:r>
      <w:bookmarkEnd w:id="3"/>
    </w:p>
    <w:p w14:paraId="7806BC5E" w14:textId="3B4942E6" w:rsidR="00B247E6" w:rsidRPr="006D7032" w:rsidRDefault="00B247E6" w:rsidP="00663ABC">
      <w:pPr>
        <w:jc w:val="both"/>
        <w:rPr>
          <w:rFonts w:ascii="Arial" w:hAnsi="Arial" w:cs="Arial"/>
          <w:iCs/>
        </w:rPr>
      </w:pPr>
      <w:r w:rsidRPr="006D7032">
        <w:rPr>
          <w:rFonts w:ascii="Arial" w:hAnsi="Arial" w:cs="Arial"/>
          <w:iCs/>
        </w:rPr>
        <w:t>As a result, if a UE is configured with signal</w:t>
      </w:r>
      <w:r w:rsidR="00F80AB1">
        <w:rPr>
          <w:rFonts w:ascii="Arial" w:hAnsi="Arial" w:cs="Arial"/>
          <w:iCs/>
        </w:rPr>
        <w:t>l</w:t>
      </w:r>
      <w:r w:rsidRPr="006D7032">
        <w:rPr>
          <w:rFonts w:ascii="Arial" w:hAnsi="Arial" w:cs="Arial"/>
          <w:iCs/>
        </w:rPr>
        <w:t>ing-based MDT and receives new MDT configuration (either management based or signalling based), it replaces the old configuration with new one. Hence, it becomes network responsibility to prevent overriding signal</w:t>
      </w:r>
      <w:r w:rsidR="00F80AB1">
        <w:rPr>
          <w:rFonts w:ascii="Arial" w:hAnsi="Arial" w:cs="Arial"/>
          <w:iCs/>
        </w:rPr>
        <w:t>l</w:t>
      </w:r>
      <w:r w:rsidRPr="006D7032">
        <w:rPr>
          <w:rFonts w:ascii="Arial" w:hAnsi="Arial" w:cs="Arial"/>
          <w:iCs/>
        </w:rPr>
        <w:t>ing-based MDT configuration with management-based MDT.</w:t>
      </w:r>
    </w:p>
    <w:p w14:paraId="06404686" w14:textId="722EAE64" w:rsidR="008F71DF" w:rsidRDefault="008F71DF" w:rsidP="00663ABC">
      <w:pPr>
        <w:jc w:val="both"/>
        <w:rPr>
          <w:rFonts w:ascii="Arial" w:hAnsi="Arial" w:cs="Arial"/>
          <w:iCs/>
        </w:rPr>
      </w:pPr>
      <w:r>
        <w:rPr>
          <w:rFonts w:ascii="Arial" w:hAnsi="Arial" w:cs="Arial"/>
          <w:iCs/>
        </w:rPr>
        <w:t>In the following section, we discuss a possible network</w:t>
      </w:r>
      <w:r w:rsidR="00102111">
        <w:rPr>
          <w:rFonts w:ascii="Arial" w:hAnsi="Arial" w:cs="Arial"/>
          <w:iCs/>
        </w:rPr>
        <w:t>-</w:t>
      </w:r>
      <w:r>
        <w:rPr>
          <w:rFonts w:ascii="Arial" w:hAnsi="Arial" w:cs="Arial"/>
          <w:iCs/>
        </w:rPr>
        <w:t>based approach to solve this problem.</w:t>
      </w:r>
    </w:p>
    <w:p w14:paraId="6ADE2E6F" w14:textId="6AC173ED" w:rsidR="008F71DF" w:rsidRPr="006D7032" w:rsidRDefault="008F71DF" w:rsidP="00663ABC">
      <w:pPr>
        <w:pStyle w:val="Heading2"/>
        <w:numPr>
          <w:ilvl w:val="1"/>
          <w:numId w:val="23"/>
        </w:numPr>
        <w:jc w:val="both"/>
        <w:rPr>
          <w:rFonts w:cs="Arial"/>
        </w:rPr>
      </w:pPr>
      <w:r>
        <w:rPr>
          <w:rFonts w:cs="Arial"/>
        </w:rPr>
        <w:t>Network</w:t>
      </w:r>
      <w:r w:rsidRPr="006D7032">
        <w:rPr>
          <w:rFonts w:cs="Arial"/>
        </w:rPr>
        <w:t xml:space="preserve"> based solution</w:t>
      </w:r>
    </w:p>
    <w:p w14:paraId="4E42290E" w14:textId="6F1DBF62" w:rsidR="008F71DF" w:rsidRDefault="008F71DF" w:rsidP="00663ABC">
      <w:pPr>
        <w:jc w:val="both"/>
        <w:rPr>
          <w:rFonts w:ascii="Arial" w:hAnsi="Arial" w:cs="Arial"/>
          <w:iCs/>
        </w:rPr>
      </w:pPr>
      <w:r>
        <w:rPr>
          <w:rFonts w:ascii="Arial" w:hAnsi="Arial" w:cs="Arial"/>
          <w:iCs/>
        </w:rPr>
        <w:t xml:space="preserve">According to </w:t>
      </w:r>
      <w:r w:rsidRPr="006D7032">
        <w:rPr>
          <w:rFonts w:ascii="Arial" w:hAnsi="Arial" w:cs="Arial"/>
          <w:iCs/>
        </w:rPr>
        <w:t xml:space="preserve">TS 32.422 </w:t>
      </w:r>
      <w:r w:rsidRPr="006D7032">
        <w:rPr>
          <w:rFonts w:ascii="Arial" w:hAnsi="Arial" w:cs="Arial"/>
          <w:iCs/>
        </w:rPr>
        <w:fldChar w:fldCharType="begin"/>
      </w:r>
      <w:r w:rsidRPr="006D7032">
        <w:rPr>
          <w:rFonts w:ascii="Arial" w:hAnsi="Arial" w:cs="Arial"/>
          <w:iCs/>
        </w:rPr>
        <w:instrText xml:space="preserve"> REF _Ref52352744 \r \h </w:instrText>
      </w:r>
      <w:r>
        <w:rPr>
          <w:rFonts w:ascii="Arial" w:hAnsi="Arial" w:cs="Arial"/>
          <w:iCs/>
        </w:rPr>
        <w:instrText xml:space="preserve"> \* MERGEFORMAT </w:instrText>
      </w:r>
      <w:r w:rsidRPr="006D7032">
        <w:rPr>
          <w:rFonts w:ascii="Arial" w:hAnsi="Arial" w:cs="Arial"/>
          <w:iCs/>
        </w:rPr>
      </w:r>
      <w:r w:rsidRPr="006D7032">
        <w:rPr>
          <w:rFonts w:ascii="Arial" w:hAnsi="Arial" w:cs="Arial"/>
          <w:iCs/>
        </w:rPr>
        <w:fldChar w:fldCharType="separate"/>
      </w:r>
      <w:r w:rsidR="000719E0">
        <w:rPr>
          <w:rFonts w:ascii="Arial" w:hAnsi="Arial" w:cs="Arial"/>
          <w:iCs/>
        </w:rPr>
        <w:t>[4]</w:t>
      </w:r>
      <w:r w:rsidRPr="006D7032">
        <w:rPr>
          <w:rFonts w:ascii="Arial" w:hAnsi="Arial" w:cs="Arial"/>
          <w:iCs/>
        </w:rPr>
        <w:fldChar w:fldCharType="end"/>
      </w:r>
      <w:r w:rsidRPr="006D7032">
        <w:rPr>
          <w:rFonts w:ascii="Arial" w:hAnsi="Arial" w:cs="Arial"/>
          <w:iCs/>
        </w:rPr>
        <w:t>,</w:t>
      </w:r>
      <w:r>
        <w:rPr>
          <w:rFonts w:ascii="Arial" w:hAnsi="Arial" w:cs="Arial"/>
          <w:iCs/>
        </w:rPr>
        <w:t xml:space="preserve"> AMF is not required to page a UE to send MDT configuration to RAN nodes and only receives Trace failure response from RAN if gNB failed to configure the UE due to handover. gNB sends no reject message to AMF for a</w:t>
      </w:r>
      <w:r w:rsidR="00DD46DF">
        <w:rPr>
          <w:rFonts w:ascii="Arial" w:hAnsi="Arial" w:cs="Arial"/>
          <w:iCs/>
        </w:rPr>
        <w:t>n</w:t>
      </w:r>
      <w:r>
        <w:rPr>
          <w:rFonts w:ascii="Arial" w:hAnsi="Arial" w:cs="Arial"/>
          <w:iCs/>
        </w:rPr>
        <w:t xml:space="preserve"> RRC_INACTIVE UE, it stores the information and when UE changes to RRC_CONNECTED state, it configures the UE with network reference time at that point </w:t>
      </w:r>
      <w:r w:rsidR="00B94F96">
        <w:rPr>
          <w:rFonts w:ascii="Arial" w:hAnsi="Arial" w:cs="Arial"/>
          <w:iCs/>
        </w:rPr>
        <w:t>(</w:t>
      </w:r>
      <w:r w:rsidR="00B94F96" w:rsidRPr="00B94F96">
        <w:rPr>
          <w:rFonts w:ascii="Arial" w:hAnsi="Arial" w:cs="Arial"/>
          <w:i/>
        </w:rPr>
        <w:t>AbsoluteTimeInfo-r16</w:t>
      </w:r>
      <w:r w:rsidR="00B94F96">
        <w:rPr>
          <w:rFonts w:ascii="Arial" w:hAnsi="Arial" w:cs="Arial"/>
          <w:iCs/>
        </w:rPr>
        <w:t xml:space="preserve"> IE) </w:t>
      </w:r>
      <w:r>
        <w:rPr>
          <w:rFonts w:ascii="Arial" w:hAnsi="Arial" w:cs="Arial"/>
          <w:iCs/>
        </w:rPr>
        <w:t xml:space="preserve">with logging duration. Hence, AMF is unaware about exact time when the UE was configured. Furthermore, logged MDT configuration is not propagated between NG_RAN nodes, thus if the UE becomes RRC_CONNECTED in a different gNB, </w:t>
      </w:r>
      <w:r w:rsidR="008A5424">
        <w:rPr>
          <w:rFonts w:ascii="Arial" w:hAnsi="Arial" w:cs="Arial"/>
          <w:iCs/>
        </w:rPr>
        <w:t>the latter doesn’t have information regarding UEs MDT configuration and logging duration status.</w:t>
      </w:r>
    </w:p>
    <w:p w14:paraId="15914DF3" w14:textId="384600DC" w:rsidR="00102111" w:rsidRPr="006D7032" w:rsidRDefault="00102111" w:rsidP="00663ABC">
      <w:pPr>
        <w:pStyle w:val="Observation"/>
        <w:rPr>
          <w:rFonts w:cs="Arial"/>
        </w:rPr>
      </w:pPr>
      <w:bookmarkStart w:id="4" w:name="_Toc54263953"/>
      <w:r w:rsidRPr="006D7032">
        <w:rPr>
          <w:rFonts w:cs="Arial"/>
        </w:rPr>
        <w:lastRenderedPageBreak/>
        <w:t>Network doesn’t store information regarding logged MDT configuration to a UE</w:t>
      </w:r>
      <w:r w:rsidR="003177F5">
        <w:rPr>
          <w:rFonts w:cs="Arial"/>
        </w:rPr>
        <w:t>.</w:t>
      </w:r>
      <w:bookmarkEnd w:id="4"/>
    </w:p>
    <w:p w14:paraId="53C45D86" w14:textId="0947AA24" w:rsidR="009C2E29" w:rsidRPr="00F80AB1" w:rsidRDefault="009C2E29" w:rsidP="009C2E29">
      <w:pPr>
        <w:pStyle w:val="IvDInstructiontext"/>
        <w:rPr>
          <w:rFonts w:eastAsiaTheme="minorHAnsi" w:cstheme="minorBidi"/>
          <w:i w:val="0"/>
          <w:color w:val="auto"/>
          <w:sz w:val="20"/>
          <w:szCs w:val="20"/>
        </w:rPr>
      </w:pPr>
      <w:r w:rsidRPr="00075129">
        <w:rPr>
          <w:rFonts w:cs="Arial"/>
          <w:i w:val="0"/>
          <w:color w:val="auto"/>
          <w:sz w:val="20"/>
          <w:szCs w:val="20"/>
        </w:rPr>
        <w:t>In our opinion</w:t>
      </w:r>
      <w:r w:rsidRPr="00075129">
        <w:rPr>
          <w:rFonts w:cs="Arial"/>
          <w:iCs/>
          <w:color w:val="auto"/>
          <w:sz w:val="20"/>
          <w:szCs w:val="20"/>
        </w:rPr>
        <w:t>,</w:t>
      </w:r>
      <w:r w:rsidRPr="00075129">
        <w:rPr>
          <w:rStyle w:val="IvDbodytextChar"/>
          <w:i w:val="0"/>
          <w:color w:val="auto"/>
          <w:sz w:val="20"/>
          <w:szCs w:val="20"/>
          <w:lang w:val="en-US"/>
        </w:rPr>
        <w:t xml:space="preserve"> </w:t>
      </w:r>
      <w:r w:rsidR="00075129">
        <w:rPr>
          <w:rStyle w:val="IvDbodytextChar"/>
          <w:i w:val="0"/>
          <w:color w:val="auto"/>
          <w:sz w:val="20"/>
          <w:szCs w:val="20"/>
          <w:lang w:val="en-US"/>
        </w:rPr>
        <w:t>n</w:t>
      </w:r>
      <w:r w:rsidRPr="00075129">
        <w:rPr>
          <w:rStyle w:val="IvDbodytextChar"/>
          <w:i w:val="0"/>
          <w:color w:val="auto"/>
          <w:sz w:val="20"/>
          <w:szCs w:val="20"/>
          <w:lang w:val="en-US"/>
        </w:rPr>
        <w:t xml:space="preserve">etwork based solutions </w:t>
      </w:r>
      <w:r w:rsidRPr="00F80AB1">
        <w:rPr>
          <w:rStyle w:val="IvDbodytextChar"/>
          <w:i w:val="0"/>
          <w:color w:val="auto"/>
          <w:sz w:val="20"/>
          <w:szCs w:val="20"/>
          <w:lang w:val="en-US"/>
        </w:rPr>
        <w:t>incur in high complexity because:</w:t>
      </w:r>
    </w:p>
    <w:p w14:paraId="2F44AD7B" w14:textId="77777777" w:rsidR="009C2E29" w:rsidRPr="00F80AB1" w:rsidRDefault="009C2E29" w:rsidP="009C2E29">
      <w:pPr>
        <w:pStyle w:val="IvDInstructiontext"/>
        <w:numPr>
          <w:ilvl w:val="0"/>
          <w:numId w:val="26"/>
        </w:numPr>
        <w:rPr>
          <w:rStyle w:val="IvDbodytextChar"/>
          <w:i w:val="0"/>
          <w:lang w:val="en-US"/>
        </w:rPr>
      </w:pPr>
      <w:r w:rsidRPr="00F80AB1">
        <w:rPr>
          <w:rStyle w:val="IvDbodytextChar"/>
          <w:i w:val="0"/>
          <w:color w:val="auto"/>
          <w:sz w:val="20"/>
          <w:szCs w:val="20"/>
          <w:lang w:val="en-US"/>
        </w:rPr>
        <w:t>For an inactive UE resuming in a new serving RAN, the old serving RAN needs to store the last known logged MDT configuration and forward it to the new serving RAN. Moreover, the remaining logging duration are required to be signaled to the new serving RAN in order to inform it of when the UE would become available for a new configuration. This implies that the old serving RAN needs to maintain a timer running even when the UE has moved to inactive state</w:t>
      </w:r>
    </w:p>
    <w:p w14:paraId="78C00C51" w14:textId="77777777" w:rsidR="009C2E29" w:rsidRPr="00F80AB1" w:rsidRDefault="009C2E29" w:rsidP="009C2E29">
      <w:pPr>
        <w:pStyle w:val="IvDInstructiontext"/>
        <w:numPr>
          <w:ilvl w:val="0"/>
          <w:numId w:val="26"/>
        </w:numPr>
        <w:rPr>
          <w:rStyle w:val="IvDbodytextChar"/>
          <w:i w:val="0"/>
          <w:lang w:val="en-US"/>
        </w:rPr>
      </w:pPr>
      <w:r w:rsidRPr="00F80AB1">
        <w:rPr>
          <w:rStyle w:val="IvDbodytextChar"/>
          <w:i w:val="0"/>
          <w:color w:val="auto"/>
          <w:sz w:val="20"/>
          <w:szCs w:val="20"/>
          <w:lang w:val="en-US"/>
        </w:rPr>
        <w:t>For Idle UEs that move to connected mode in a new serving RAN, the last serving RAN needs to signal information to the last serving CN (such as the remaining logging duration), as well as the CN needs to maintain or receive from an external node information regarding the type of MDT configuration the UE is using. Such information stored in the last serving CN needs to be retrieved by the new serving RAN at the time the UE moves to Connected Mode, so to allow the new serving RAN to understand whether a UE is on a signaling based logged MDT configuration and how long is let before such configuration expires.</w:t>
      </w:r>
    </w:p>
    <w:p w14:paraId="7AA567F3" w14:textId="77777777" w:rsidR="009C2E29" w:rsidRPr="00F80AB1" w:rsidRDefault="009C2E29" w:rsidP="009C2E29">
      <w:pPr>
        <w:pStyle w:val="IvDInstructiontext"/>
        <w:numPr>
          <w:ilvl w:val="0"/>
          <w:numId w:val="26"/>
        </w:numPr>
        <w:rPr>
          <w:rStyle w:val="IvDbodytextChar"/>
          <w:i w:val="0"/>
          <w:lang w:val="en-US"/>
        </w:rPr>
      </w:pPr>
      <w:r w:rsidRPr="00F80AB1">
        <w:rPr>
          <w:rStyle w:val="IvDbodytextChar"/>
          <w:i w:val="0"/>
          <w:color w:val="auto"/>
          <w:sz w:val="20"/>
          <w:szCs w:val="20"/>
          <w:lang w:val="en-US"/>
        </w:rPr>
        <w:t>In case of inter RAT and inter system mobility in connected and Idle mode, coordination is needed between the different RATs/System, so that information about the last active MDT configuration is signaled from source RAT/System to target RAT/System to enable an educated decision on any new logged MDT configuration for the UE.</w:t>
      </w:r>
    </w:p>
    <w:p w14:paraId="3F059225" w14:textId="77777777" w:rsidR="009C2E29" w:rsidRPr="002B5002" w:rsidRDefault="009C2E29" w:rsidP="00663ABC">
      <w:pPr>
        <w:jc w:val="both"/>
        <w:rPr>
          <w:rFonts w:ascii="Arial" w:hAnsi="Arial" w:cs="Arial"/>
          <w:iCs/>
          <w:lang w:val="en-US"/>
        </w:rPr>
      </w:pPr>
    </w:p>
    <w:p w14:paraId="479F2897" w14:textId="4D4D8A33" w:rsidR="00425CE9" w:rsidRDefault="00425CE9" w:rsidP="00425CE9">
      <w:pPr>
        <w:jc w:val="both"/>
        <w:rPr>
          <w:rFonts w:ascii="Arial" w:hAnsi="Arial" w:cs="Arial"/>
          <w:iCs/>
        </w:rPr>
      </w:pPr>
      <w:r>
        <w:rPr>
          <w:rFonts w:ascii="Arial" w:hAnsi="Arial" w:cs="Arial"/>
          <w:iCs/>
        </w:rPr>
        <w:t xml:space="preserve">A rather important drawback with a network based solution it that it </w:t>
      </w:r>
      <w:r w:rsidRPr="00CF1F94">
        <w:rPr>
          <w:rFonts w:ascii="Arial" w:hAnsi="Arial" w:cs="Arial"/>
          <w:iCs/>
        </w:rPr>
        <w:t xml:space="preserve">is the UE that controls if a logged MDT configuration is pending, currently running, or has expired, </w:t>
      </w:r>
      <w:r>
        <w:rPr>
          <w:rFonts w:ascii="Arial" w:hAnsi="Arial" w:cs="Arial"/>
          <w:iCs/>
        </w:rPr>
        <w:t xml:space="preserve">as this can be </w:t>
      </w:r>
      <w:r w:rsidRPr="00CF1F94">
        <w:rPr>
          <w:rFonts w:ascii="Arial" w:hAnsi="Arial" w:cs="Arial"/>
          <w:iCs/>
        </w:rPr>
        <w:t xml:space="preserve">potentially </w:t>
      </w:r>
      <w:r>
        <w:rPr>
          <w:rFonts w:ascii="Arial" w:hAnsi="Arial" w:cs="Arial"/>
          <w:iCs/>
        </w:rPr>
        <w:t xml:space="preserve">depend </w:t>
      </w:r>
      <w:r w:rsidRPr="00CF1F94">
        <w:rPr>
          <w:rFonts w:ascii="Arial" w:hAnsi="Arial" w:cs="Arial"/>
          <w:iCs/>
        </w:rPr>
        <w:t>on its location and condition events and thus</w:t>
      </w:r>
      <w:r>
        <w:rPr>
          <w:rFonts w:ascii="Arial" w:hAnsi="Arial" w:cs="Arial"/>
          <w:iCs/>
        </w:rPr>
        <w:t xml:space="preserve">, the </w:t>
      </w:r>
      <w:r w:rsidRPr="00CF1F94">
        <w:rPr>
          <w:rFonts w:ascii="Arial" w:hAnsi="Arial" w:cs="Arial"/>
          <w:iCs/>
        </w:rPr>
        <w:t xml:space="preserve">“active” logging status depends on input that is directly available </w:t>
      </w:r>
      <w:r>
        <w:rPr>
          <w:rFonts w:ascii="Arial" w:hAnsi="Arial" w:cs="Arial"/>
          <w:iCs/>
        </w:rPr>
        <w:t xml:space="preserve">only </w:t>
      </w:r>
      <w:r w:rsidRPr="00CF1F94">
        <w:rPr>
          <w:rFonts w:ascii="Arial" w:hAnsi="Arial" w:cs="Arial"/>
          <w:iCs/>
        </w:rPr>
        <w:t xml:space="preserve">at the UE. Leaving the full implementation of </w:t>
      </w:r>
      <w:r>
        <w:rPr>
          <w:rFonts w:ascii="Arial" w:hAnsi="Arial" w:cs="Arial"/>
          <w:iCs/>
        </w:rPr>
        <w:t xml:space="preserve">the solution </w:t>
      </w:r>
      <w:r w:rsidRPr="00CF1F94">
        <w:rPr>
          <w:rFonts w:ascii="Arial" w:hAnsi="Arial" w:cs="Arial"/>
          <w:iCs/>
        </w:rPr>
        <w:t xml:space="preserve">to the network would require a very complex UE-[RAN/CN] sync </w:t>
      </w:r>
      <w:r>
        <w:rPr>
          <w:rFonts w:ascii="Arial" w:hAnsi="Arial" w:cs="Arial"/>
          <w:iCs/>
        </w:rPr>
        <w:t>mechanism</w:t>
      </w:r>
      <w:r w:rsidRPr="00CF1F94">
        <w:rPr>
          <w:rFonts w:ascii="Arial" w:hAnsi="Arial" w:cs="Arial"/>
          <w:iCs/>
        </w:rPr>
        <w:t xml:space="preserve"> as the logging state of each of the UEs that are configured with logged MDT would need to be continuously monitored and tracked not only by the RAN nodes but also by CN. Furthermore, such solution would in addition, be weaker than a UE based method as it is the UE that is the source of information and there can always be scenarios where such sync-based method breaks.</w:t>
      </w:r>
    </w:p>
    <w:p w14:paraId="62119AF2" w14:textId="5C0D8320" w:rsidR="00C75730" w:rsidRPr="006D7032" w:rsidRDefault="00C75730" w:rsidP="00663ABC">
      <w:pPr>
        <w:pStyle w:val="Observation"/>
        <w:rPr>
          <w:rFonts w:cs="Arial"/>
        </w:rPr>
      </w:pPr>
      <w:bookmarkStart w:id="5" w:name="_Toc54263954"/>
      <w:r w:rsidRPr="006D7032">
        <w:rPr>
          <w:rFonts w:cs="Arial"/>
        </w:rPr>
        <w:t xml:space="preserve">Network </w:t>
      </w:r>
      <w:r>
        <w:rPr>
          <w:rFonts w:cs="Arial"/>
        </w:rPr>
        <w:t>based solution is over-complicated and un-scalable</w:t>
      </w:r>
      <w:r w:rsidR="00B25ACD">
        <w:rPr>
          <w:rFonts w:cs="Arial"/>
        </w:rPr>
        <w:t>.</w:t>
      </w:r>
      <w:bookmarkEnd w:id="5"/>
    </w:p>
    <w:p w14:paraId="4691B218" w14:textId="6C2939E4" w:rsidR="006E7FD3" w:rsidRDefault="00F64122" w:rsidP="00663ABC">
      <w:pPr>
        <w:jc w:val="both"/>
        <w:rPr>
          <w:rFonts w:ascii="Arial" w:hAnsi="Arial" w:cs="Arial"/>
          <w:iCs/>
        </w:rPr>
      </w:pPr>
      <w:r>
        <w:rPr>
          <w:rFonts w:ascii="Arial" w:hAnsi="Arial" w:cs="Arial"/>
          <w:iCs/>
        </w:rPr>
        <w:t xml:space="preserve">Therefore, we propose to </w:t>
      </w:r>
      <w:r w:rsidR="00BE6371">
        <w:rPr>
          <w:rFonts w:ascii="Arial" w:hAnsi="Arial" w:cs="Arial"/>
          <w:iCs/>
        </w:rPr>
        <w:t xml:space="preserve">look into UE based solution to ensure that the signalling based logged MDT configuration is not over-ridden with the </w:t>
      </w:r>
      <w:r w:rsidR="00B504E9">
        <w:rPr>
          <w:rFonts w:ascii="Arial" w:hAnsi="Arial" w:cs="Arial"/>
          <w:iCs/>
        </w:rPr>
        <w:t>management based MDT.</w:t>
      </w:r>
    </w:p>
    <w:p w14:paraId="58E3BFD4" w14:textId="35DF8C13" w:rsidR="00B504E9" w:rsidRPr="006D7032" w:rsidRDefault="00B504E9" w:rsidP="00B504E9">
      <w:pPr>
        <w:pStyle w:val="Proposal"/>
        <w:rPr>
          <w:rFonts w:cs="Arial"/>
        </w:rPr>
      </w:pPr>
      <w:bookmarkStart w:id="6" w:name="_Toc54263956"/>
      <w:r>
        <w:rPr>
          <w:rFonts w:cs="Arial"/>
        </w:rPr>
        <w:t xml:space="preserve">RAN2 to discuss the </w:t>
      </w:r>
      <w:r w:rsidR="00B25ACD">
        <w:rPr>
          <w:rFonts w:cs="Arial"/>
        </w:rPr>
        <w:t xml:space="preserve">UE based solution to ensure that the </w:t>
      </w:r>
      <w:r w:rsidR="00B25ACD">
        <w:rPr>
          <w:rFonts w:cs="Arial"/>
          <w:iCs/>
        </w:rPr>
        <w:t>signalling based logged MDT configuration is not over-ridden with the management based MDT.</w:t>
      </w:r>
      <w:bookmarkEnd w:id="6"/>
    </w:p>
    <w:p w14:paraId="049EBDCB" w14:textId="77777777" w:rsidR="00B504E9" w:rsidRPr="006D7032" w:rsidRDefault="00B504E9" w:rsidP="00663ABC">
      <w:pPr>
        <w:jc w:val="both"/>
        <w:rPr>
          <w:rFonts w:ascii="Arial" w:hAnsi="Arial" w:cs="Arial"/>
          <w:iCs/>
        </w:rPr>
      </w:pPr>
    </w:p>
    <w:p w14:paraId="672F7084" w14:textId="42B6DA38" w:rsidR="00616ACB" w:rsidRPr="006D7032" w:rsidRDefault="006E7FD3" w:rsidP="00B041F2">
      <w:pPr>
        <w:pStyle w:val="Heading2"/>
        <w:numPr>
          <w:ilvl w:val="1"/>
          <w:numId w:val="23"/>
        </w:numPr>
        <w:jc w:val="both"/>
        <w:rPr>
          <w:rFonts w:cs="Arial"/>
        </w:rPr>
      </w:pPr>
      <w:r w:rsidRPr="006D7032">
        <w:rPr>
          <w:rFonts w:cs="Arial"/>
        </w:rPr>
        <w:t>UE based solution</w:t>
      </w:r>
    </w:p>
    <w:p w14:paraId="469320CA" w14:textId="77777777" w:rsidR="005F0BCC" w:rsidRDefault="005F0BCC" w:rsidP="00663ABC">
      <w:pPr>
        <w:jc w:val="both"/>
        <w:rPr>
          <w:rFonts w:ascii="Arial" w:hAnsi="Arial" w:cs="Arial"/>
          <w:iCs/>
        </w:rPr>
      </w:pPr>
      <w:r>
        <w:rPr>
          <w:rFonts w:ascii="Arial" w:hAnsi="Arial" w:cs="Arial"/>
          <w:iCs/>
        </w:rPr>
        <w:t>I</w:t>
      </w:r>
      <w:r w:rsidRPr="006D7032">
        <w:rPr>
          <w:rFonts w:ascii="Arial" w:hAnsi="Arial" w:cs="Arial"/>
          <w:iCs/>
        </w:rPr>
        <w:t xml:space="preserve">n next section, we propose two UE based solutions and discuss their (de-)merits. </w:t>
      </w:r>
    </w:p>
    <w:p w14:paraId="2704C63A" w14:textId="42F75896" w:rsidR="006E7FD3" w:rsidRPr="006D7032" w:rsidRDefault="007E1F56" w:rsidP="00663ABC">
      <w:pPr>
        <w:jc w:val="both"/>
        <w:rPr>
          <w:rFonts w:ascii="Arial" w:hAnsi="Arial" w:cs="Arial"/>
        </w:rPr>
      </w:pPr>
      <w:r w:rsidRPr="006D7032">
        <w:rPr>
          <w:rFonts w:ascii="Arial" w:hAnsi="Arial" w:cs="Arial"/>
        </w:rPr>
        <w:t xml:space="preserve">As mentioned in </w:t>
      </w:r>
      <w:r w:rsidRPr="006D7032">
        <w:rPr>
          <w:rFonts w:ascii="Arial" w:hAnsi="Arial" w:cs="Arial"/>
        </w:rPr>
        <w:fldChar w:fldCharType="begin"/>
      </w:r>
      <w:r w:rsidRPr="006D7032">
        <w:rPr>
          <w:rFonts w:ascii="Arial" w:hAnsi="Arial" w:cs="Arial"/>
        </w:rPr>
        <w:instrText xml:space="preserve"> REF _Ref52354342 \r \h </w:instrText>
      </w:r>
      <w:r w:rsidR="006D7032">
        <w:rPr>
          <w:rFonts w:ascii="Arial" w:hAnsi="Arial" w:cs="Arial"/>
        </w:rPr>
        <w:instrText xml:space="preserve"> \* MERGEFORMAT </w:instrText>
      </w:r>
      <w:r w:rsidRPr="006D7032">
        <w:rPr>
          <w:rFonts w:ascii="Arial" w:hAnsi="Arial" w:cs="Arial"/>
        </w:rPr>
      </w:r>
      <w:r w:rsidRPr="006D7032">
        <w:rPr>
          <w:rFonts w:ascii="Arial" w:hAnsi="Arial" w:cs="Arial"/>
        </w:rPr>
        <w:fldChar w:fldCharType="separate"/>
      </w:r>
      <w:r w:rsidR="000719E0">
        <w:rPr>
          <w:rFonts w:ascii="Arial" w:hAnsi="Arial" w:cs="Arial"/>
        </w:rPr>
        <w:t>Observation 1</w:t>
      </w:r>
      <w:r w:rsidRPr="006D7032">
        <w:rPr>
          <w:rFonts w:ascii="Arial" w:hAnsi="Arial" w:cs="Arial"/>
        </w:rPr>
        <w:fldChar w:fldCharType="end"/>
      </w:r>
      <w:r w:rsidRPr="006D7032">
        <w:rPr>
          <w:rFonts w:ascii="Arial" w:hAnsi="Arial" w:cs="Arial"/>
        </w:rPr>
        <w:t>, UE is unaware if it is configured with signalling or management based logged MDT. In our view, primary requirement of a UE based solution is to include a</w:t>
      </w:r>
      <w:r w:rsidR="00836311" w:rsidRPr="006D7032">
        <w:rPr>
          <w:rFonts w:ascii="Arial" w:hAnsi="Arial" w:cs="Arial"/>
        </w:rPr>
        <w:t>n</w:t>
      </w:r>
      <w:r w:rsidRPr="006D7032">
        <w:rPr>
          <w:rFonts w:ascii="Arial" w:hAnsi="Arial" w:cs="Arial"/>
        </w:rPr>
        <w:t xml:space="preserve"> identifier flag in logged MDT configuration message to indicate the type of configuration</w:t>
      </w:r>
      <w:r w:rsidR="00836311" w:rsidRPr="006D7032">
        <w:rPr>
          <w:rFonts w:ascii="Arial" w:hAnsi="Arial" w:cs="Arial"/>
        </w:rPr>
        <w:t>.</w:t>
      </w:r>
    </w:p>
    <w:p w14:paraId="4890E250" w14:textId="0D6C54BF" w:rsidR="00836311" w:rsidRPr="006D7032" w:rsidRDefault="000B6514" w:rsidP="00663ABC">
      <w:pPr>
        <w:pStyle w:val="Proposal"/>
        <w:rPr>
          <w:rFonts w:cs="Arial"/>
        </w:rPr>
      </w:pPr>
      <w:bookmarkStart w:id="7" w:name="_Toc54263957"/>
      <w:r w:rsidRPr="006D7032">
        <w:rPr>
          <w:rFonts w:cs="Arial"/>
        </w:rPr>
        <w:t>UE needs to be informed regarding the type of logged MDT configuration</w:t>
      </w:r>
      <w:r w:rsidR="00B25ACD">
        <w:rPr>
          <w:rFonts w:cs="Arial"/>
        </w:rPr>
        <w:t>.</w:t>
      </w:r>
      <w:bookmarkEnd w:id="7"/>
    </w:p>
    <w:p w14:paraId="696325C5" w14:textId="429ED8D4" w:rsidR="009E7823" w:rsidRPr="00D47BA5" w:rsidRDefault="009E7823" w:rsidP="009E7823">
      <w:pPr>
        <w:pStyle w:val="CommentText"/>
        <w:rPr>
          <w:rFonts w:ascii="Arial" w:hAnsi="Arial" w:cs="Arial"/>
        </w:rPr>
      </w:pPr>
      <w:r w:rsidRPr="00D47BA5">
        <w:rPr>
          <w:rFonts w:ascii="Arial" w:hAnsi="Arial" w:cs="Arial"/>
        </w:rPr>
        <w:t>This requirement comes from the fact that Management Based MDT is a process that can rely on selection of ANY UE</w:t>
      </w:r>
      <w:r w:rsidR="00DE0078">
        <w:rPr>
          <w:rFonts w:ascii="Arial" w:hAnsi="Arial" w:cs="Arial"/>
        </w:rPr>
        <w:t xml:space="preserve"> by the RAN node</w:t>
      </w:r>
      <w:r w:rsidRPr="00D47BA5">
        <w:rPr>
          <w:rFonts w:ascii="Arial" w:hAnsi="Arial" w:cs="Arial"/>
        </w:rPr>
        <w:t>, while Signalling based MDT is a process that requests MDT measurement collection from a SPECIFIC UE</w:t>
      </w:r>
      <w:r w:rsidR="007E288F">
        <w:rPr>
          <w:rFonts w:ascii="Arial" w:hAnsi="Arial" w:cs="Arial"/>
        </w:rPr>
        <w:t xml:space="preserve"> as instructed by the CN</w:t>
      </w:r>
      <w:r w:rsidRPr="00D47BA5">
        <w:rPr>
          <w:rFonts w:ascii="Arial" w:hAnsi="Arial" w:cs="Arial"/>
        </w:rPr>
        <w:t xml:space="preserve">. </w:t>
      </w:r>
    </w:p>
    <w:p w14:paraId="511A0810" w14:textId="6CB6B58A" w:rsidR="009E7823" w:rsidRPr="00D47BA5" w:rsidRDefault="009E7823" w:rsidP="009E7823">
      <w:pPr>
        <w:pStyle w:val="CommentText"/>
        <w:rPr>
          <w:rFonts w:ascii="Arial" w:hAnsi="Arial" w:cs="Arial"/>
        </w:rPr>
      </w:pPr>
      <w:r w:rsidRPr="00D47BA5">
        <w:rPr>
          <w:rFonts w:ascii="Arial" w:hAnsi="Arial" w:cs="Arial"/>
        </w:rPr>
        <w:t>Therefore, while it is of paramount importance that a signalling based logged MDT configuration is not overwritten by a management-based MDT configuration, there is no obligation for management based MDT to select any specific UE.</w:t>
      </w:r>
      <w:r w:rsidR="005F0743">
        <w:rPr>
          <w:rFonts w:ascii="Arial" w:hAnsi="Arial" w:cs="Arial"/>
        </w:rPr>
        <w:t xml:space="preserve"> Thus signalling-based MDT reports from a specific UE is more important for network than management-based MDT report.</w:t>
      </w:r>
    </w:p>
    <w:p w14:paraId="1EC1DD27" w14:textId="6DA90C71" w:rsidR="0081121F" w:rsidRDefault="0081121F" w:rsidP="00663ABC">
      <w:pPr>
        <w:jc w:val="both"/>
        <w:rPr>
          <w:rFonts w:ascii="Arial" w:hAnsi="Arial" w:cs="Arial"/>
        </w:rPr>
      </w:pPr>
      <w:r>
        <w:rPr>
          <w:rFonts w:ascii="Arial" w:hAnsi="Arial" w:cs="Arial"/>
        </w:rPr>
        <w:lastRenderedPageBreak/>
        <w:t>However, logged measurement reports can be stored in UE up</w:t>
      </w:r>
      <w:r w:rsidR="00DB770D">
        <w:rPr>
          <w:rFonts w:ascii="Arial" w:hAnsi="Arial" w:cs="Arial"/>
        </w:rPr>
        <w:t xml:space="preserve"> </w:t>
      </w:r>
      <w:r>
        <w:rPr>
          <w:rFonts w:ascii="Arial" w:hAnsi="Arial" w:cs="Arial"/>
        </w:rPr>
        <w:t>to 48 hours upon expiration of T330 timer. If network configures new logged MDT configuration before retrieving the report, the previous stored report is removed by the UE. Since, UE doesn’t send any confirmation towards network after T330 timer is expired, network is not aware if UE has completed measurement</w:t>
      </w:r>
      <w:r w:rsidR="00A1628B">
        <w:rPr>
          <w:rFonts w:ascii="Arial" w:hAnsi="Arial" w:cs="Arial"/>
        </w:rPr>
        <w:t xml:space="preserve">. </w:t>
      </w:r>
      <w:r>
        <w:rPr>
          <w:rFonts w:ascii="Arial" w:hAnsi="Arial" w:cs="Arial"/>
        </w:rPr>
        <w:t xml:space="preserve">To avoid data loss, it </w:t>
      </w:r>
      <w:r w:rsidR="00C75730">
        <w:rPr>
          <w:rFonts w:ascii="Arial" w:hAnsi="Arial" w:cs="Arial"/>
        </w:rPr>
        <w:t>is important</w:t>
      </w:r>
      <w:r>
        <w:rPr>
          <w:rFonts w:ascii="Arial" w:hAnsi="Arial" w:cs="Arial"/>
        </w:rPr>
        <w:t xml:space="preserve"> that management</w:t>
      </w:r>
      <w:r w:rsidR="00A1628B">
        <w:rPr>
          <w:rFonts w:ascii="Arial" w:hAnsi="Arial" w:cs="Arial"/>
        </w:rPr>
        <w:t>-</w:t>
      </w:r>
      <w:r>
        <w:rPr>
          <w:rFonts w:ascii="Arial" w:hAnsi="Arial" w:cs="Arial"/>
        </w:rPr>
        <w:t xml:space="preserve">based MDT </w:t>
      </w:r>
      <w:r w:rsidR="00C75730">
        <w:rPr>
          <w:rFonts w:ascii="Arial" w:hAnsi="Arial" w:cs="Arial"/>
        </w:rPr>
        <w:t>is not</w:t>
      </w:r>
      <w:r>
        <w:rPr>
          <w:rFonts w:ascii="Arial" w:hAnsi="Arial" w:cs="Arial"/>
        </w:rPr>
        <w:t xml:space="preserve"> configured until UE has finished signalling based MDT report logging and network</w:t>
      </w:r>
      <w:r w:rsidR="00A1628B">
        <w:rPr>
          <w:rFonts w:ascii="Arial" w:hAnsi="Arial" w:cs="Arial"/>
        </w:rPr>
        <w:t xml:space="preserve"> has fetched the report.</w:t>
      </w:r>
    </w:p>
    <w:p w14:paraId="0679E086" w14:textId="7DC51281" w:rsidR="000B6514" w:rsidRPr="006D7032" w:rsidRDefault="00A1628B" w:rsidP="00663ABC">
      <w:pPr>
        <w:jc w:val="both"/>
        <w:rPr>
          <w:rFonts w:ascii="Arial" w:hAnsi="Arial" w:cs="Arial"/>
        </w:rPr>
      </w:pPr>
      <w:r>
        <w:rPr>
          <w:rFonts w:ascii="Arial" w:hAnsi="Arial" w:cs="Arial"/>
        </w:rPr>
        <w:t xml:space="preserve">A possible way is to </w:t>
      </w:r>
      <w:r w:rsidR="00C75730">
        <w:rPr>
          <w:rFonts w:ascii="Arial" w:hAnsi="Arial" w:cs="Arial"/>
        </w:rPr>
        <w:t xml:space="preserve">prevent data loss </w:t>
      </w:r>
      <w:r>
        <w:rPr>
          <w:rFonts w:ascii="Arial" w:hAnsi="Arial" w:cs="Arial"/>
        </w:rPr>
        <w:t xml:space="preserve">is to </w:t>
      </w:r>
      <w:r w:rsidR="000B6514" w:rsidRPr="006D7032">
        <w:rPr>
          <w:rFonts w:ascii="Arial" w:hAnsi="Arial" w:cs="Arial"/>
        </w:rPr>
        <w:t xml:space="preserve">store the </w:t>
      </w:r>
      <w:r w:rsidR="004558E1" w:rsidRPr="006D7032">
        <w:rPr>
          <w:rFonts w:ascii="Arial" w:hAnsi="Arial" w:cs="Arial"/>
        </w:rPr>
        <w:t>flag information</w:t>
      </w:r>
      <w:r>
        <w:rPr>
          <w:rFonts w:ascii="Arial" w:hAnsi="Arial" w:cs="Arial"/>
        </w:rPr>
        <w:t xml:space="preserve"> in UE</w:t>
      </w:r>
      <w:r w:rsidR="000B6514" w:rsidRPr="006D7032">
        <w:rPr>
          <w:rFonts w:ascii="Arial" w:hAnsi="Arial" w:cs="Arial"/>
        </w:rPr>
        <w:t xml:space="preserve"> </w:t>
      </w:r>
      <w:r w:rsidR="00F42DB7" w:rsidRPr="006D7032">
        <w:rPr>
          <w:rFonts w:ascii="Arial" w:hAnsi="Arial" w:cs="Arial"/>
        </w:rPr>
        <w:t>until the report is fetched by the network or</w:t>
      </w:r>
      <w:r w:rsidR="004558E1" w:rsidRPr="006D7032">
        <w:rPr>
          <w:rFonts w:ascii="Arial" w:hAnsi="Arial" w:cs="Arial"/>
        </w:rPr>
        <w:t xml:space="preserve"> till 48 hours of T330 expiry.</w:t>
      </w:r>
    </w:p>
    <w:p w14:paraId="38D5497E" w14:textId="13D111D7" w:rsidR="004558E1" w:rsidRPr="006D7032" w:rsidRDefault="004558E1" w:rsidP="00663ABC">
      <w:pPr>
        <w:pStyle w:val="Proposal"/>
        <w:rPr>
          <w:rFonts w:cs="Arial"/>
        </w:rPr>
      </w:pPr>
      <w:bookmarkStart w:id="8" w:name="_Toc54263958"/>
      <w:r w:rsidRPr="006D7032">
        <w:rPr>
          <w:rFonts w:cs="Arial"/>
        </w:rPr>
        <w:t>UE needs to store the information</w:t>
      </w:r>
      <w:r w:rsidR="00F60F6F">
        <w:rPr>
          <w:rFonts w:cs="Arial"/>
        </w:rPr>
        <w:t xml:space="preserve"> regarding </w:t>
      </w:r>
      <w:r w:rsidR="00546795">
        <w:rPr>
          <w:rFonts w:cs="Arial"/>
        </w:rPr>
        <w:t xml:space="preserve">whether the </w:t>
      </w:r>
      <w:r w:rsidR="005F5050">
        <w:rPr>
          <w:rFonts w:cs="Arial"/>
        </w:rPr>
        <w:t>configured MDT type i</w:t>
      </w:r>
      <w:r w:rsidR="00F60F6F">
        <w:rPr>
          <w:rFonts w:cs="Arial"/>
        </w:rPr>
        <w:t>s</w:t>
      </w:r>
      <w:r w:rsidR="005F5050">
        <w:rPr>
          <w:rFonts w:cs="Arial"/>
        </w:rPr>
        <w:t xml:space="preserve"> signalling based or management based</w:t>
      </w:r>
      <w:r w:rsidR="00546795">
        <w:rPr>
          <w:rFonts w:cs="Arial"/>
        </w:rPr>
        <w:t xml:space="preserve"> </w:t>
      </w:r>
      <w:r w:rsidRPr="006D7032">
        <w:rPr>
          <w:rFonts w:cs="Arial"/>
        </w:rPr>
        <w:t>until 48 hours of T330 expiry</w:t>
      </w:r>
      <w:bookmarkEnd w:id="8"/>
      <w:r w:rsidR="009C23B3">
        <w:rPr>
          <w:rFonts w:cs="Arial"/>
        </w:rPr>
        <w:t xml:space="preserve"> or another signalling based MDT is </w:t>
      </w:r>
      <w:r w:rsidR="00274E27">
        <w:rPr>
          <w:rFonts w:cs="Arial"/>
        </w:rPr>
        <w:t>received by the UE</w:t>
      </w:r>
      <w:r w:rsidR="009C23B3">
        <w:rPr>
          <w:rFonts w:cs="Arial"/>
        </w:rPr>
        <w:t>.</w:t>
      </w:r>
    </w:p>
    <w:p w14:paraId="18DB69AC" w14:textId="5A33544C" w:rsidR="00204B12" w:rsidRPr="006D7032" w:rsidRDefault="00C6615D" w:rsidP="00204B12">
      <w:pPr>
        <w:jc w:val="both"/>
        <w:rPr>
          <w:rFonts w:ascii="Arial" w:hAnsi="Arial" w:cs="Arial"/>
        </w:rPr>
      </w:pPr>
      <w:r>
        <w:rPr>
          <w:rFonts w:ascii="Arial" w:hAnsi="Arial" w:cs="Arial"/>
        </w:rPr>
        <w:t>There ha</w:t>
      </w:r>
      <w:r w:rsidR="00204B12">
        <w:rPr>
          <w:rFonts w:ascii="Arial" w:hAnsi="Arial" w:cs="Arial"/>
        </w:rPr>
        <w:t>ve</w:t>
      </w:r>
      <w:r>
        <w:rPr>
          <w:rFonts w:ascii="Arial" w:hAnsi="Arial" w:cs="Arial"/>
        </w:rPr>
        <w:t xml:space="preserve"> been </w:t>
      </w:r>
      <w:r w:rsidR="00204B12">
        <w:rPr>
          <w:rFonts w:ascii="Arial" w:hAnsi="Arial" w:cs="Arial"/>
        </w:rPr>
        <w:t>similar proposals for including flag to UE and reporting that flag back to network at every RRC changes</w:t>
      </w:r>
      <w:r w:rsidR="001220DD">
        <w:rPr>
          <w:rFonts w:ascii="Arial" w:hAnsi="Arial" w:cs="Arial"/>
        </w:rPr>
        <w:t xml:space="preserve"> </w:t>
      </w:r>
      <w:r w:rsidR="001220DD">
        <w:rPr>
          <w:rFonts w:ascii="Arial" w:hAnsi="Arial" w:cs="Arial"/>
        </w:rPr>
        <w:fldChar w:fldCharType="begin"/>
      </w:r>
      <w:r w:rsidR="001220DD">
        <w:rPr>
          <w:rFonts w:ascii="Arial" w:hAnsi="Arial" w:cs="Arial"/>
        </w:rPr>
        <w:instrText xml:space="preserve"> REF _Ref52458693 \r \h </w:instrText>
      </w:r>
      <w:r w:rsidR="001220DD">
        <w:rPr>
          <w:rFonts w:ascii="Arial" w:hAnsi="Arial" w:cs="Arial"/>
        </w:rPr>
      </w:r>
      <w:r w:rsidR="001220DD">
        <w:rPr>
          <w:rFonts w:ascii="Arial" w:hAnsi="Arial" w:cs="Arial"/>
        </w:rPr>
        <w:fldChar w:fldCharType="separate"/>
      </w:r>
      <w:r w:rsidR="000719E0">
        <w:rPr>
          <w:rFonts w:ascii="Arial" w:hAnsi="Arial" w:cs="Arial"/>
        </w:rPr>
        <w:t>[1]</w:t>
      </w:r>
      <w:r w:rsidR="001220DD">
        <w:rPr>
          <w:rFonts w:ascii="Arial" w:hAnsi="Arial" w:cs="Arial"/>
        </w:rPr>
        <w:fldChar w:fldCharType="end"/>
      </w:r>
      <w:r w:rsidR="00204B12">
        <w:rPr>
          <w:rFonts w:ascii="Arial" w:hAnsi="Arial" w:cs="Arial"/>
        </w:rPr>
        <w:t xml:space="preserve">. In NR, </w:t>
      </w:r>
      <w:r w:rsidR="00204B12" w:rsidRPr="006D7032">
        <w:rPr>
          <w:rFonts w:ascii="Arial" w:hAnsi="Arial" w:cs="Arial"/>
        </w:rPr>
        <w:t xml:space="preserve">UE needs to include the indicator as part of </w:t>
      </w:r>
      <w:r w:rsidR="00204B12" w:rsidRPr="006D7032">
        <w:rPr>
          <w:rFonts w:ascii="Arial" w:hAnsi="Arial" w:cs="Arial"/>
          <w:i/>
          <w:iCs/>
        </w:rPr>
        <w:t>RRCSetupComplete</w:t>
      </w:r>
      <w:r w:rsidR="00204B12" w:rsidRPr="006D7032">
        <w:rPr>
          <w:rFonts w:ascii="Arial" w:hAnsi="Arial" w:cs="Arial"/>
        </w:rPr>
        <w:t xml:space="preserve">, </w:t>
      </w:r>
      <w:r w:rsidR="00204B12" w:rsidRPr="006D7032">
        <w:rPr>
          <w:rFonts w:ascii="Arial" w:hAnsi="Arial" w:cs="Arial"/>
          <w:i/>
          <w:iCs/>
        </w:rPr>
        <w:t>RRCResumeComplete</w:t>
      </w:r>
      <w:r w:rsidR="00204B12" w:rsidRPr="006D7032">
        <w:rPr>
          <w:rFonts w:ascii="Arial" w:hAnsi="Arial" w:cs="Arial"/>
        </w:rPr>
        <w:t xml:space="preserve">, </w:t>
      </w:r>
      <w:r w:rsidR="00204B12" w:rsidRPr="006D7032">
        <w:rPr>
          <w:rFonts w:ascii="Arial" w:hAnsi="Arial" w:cs="Arial"/>
          <w:i/>
          <w:iCs/>
        </w:rPr>
        <w:t>RRCReconfigurationComplete</w:t>
      </w:r>
      <w:r w:rsidR="00204B12" w:rsidRPr="006D7032">
        <w:rPr>
          <w:rFonts w:ascii="Arial" w:hAnsi="Arial" w:cs="Arial"/>
        </w:rPr>
        <w:t xml:space="preserve">, </w:t>
      </w:r>
      <w:r w:rsidR="00204B12" w:rsidRPr="006D7032">
        <w:rPr>
          <w:rFonts w:ascii="Arial" w:hAnsi="Arial" w:cs="Arial"/>
          <w:i/>
          <w:iCs/>
        </w:rPr>
        <w:t>RRCReestablishmentComplete</w:t>
      </w:r>
      <w:r w:rsidR="00204B12" w:rsidRPr="006D7032">
        <w:rPr>
          <w:rFonts w:ascii="Arial" w:hAnsi="Arial" w:cs="Arial"/>
        </w:rPr>
        <w:t xml:space="preserve"> and </w:t>
      </w:r>
      <w:r w:rsidR="00204B12" w:rsidRPr="006D7032">
        <w:rPr>
          <w:rFonts w:ascii="Arial" w:hAnsi="Arial" w:cs="Arial"/>
          <w:i/>
          <w:iCs/>
          <w:u w:val="single"/>
        </w:rPr>
        <w:t>UEInformationResponse</w:t>
      </w:r>
      <w:r w:rsidR="00204B12" w:rsidRPr="006D7032">
        <w:rPr>
          <w:rFonts w:ascii="Arial" w:hAnsi="Arial" w:cs="Arial"/>
        </w:rPr>
        <w:t xml:space="preserve"> messages as a separate IE.</w:t>
      </w:r>
      <w:r w:rsidR="00204B12">
        <w:rPr>
          <w:rFonts w:ascii="Arial" w:hAnsi="Arial" w:cs="Arial"/>
        </w:rPr>
        <w:t xml:space="preserve"> It becomes RANs responsibility to keep track of the indicator and prevent overwriting. Similar changes in legacy systems are also necessary. </w:t>
      </w:r>
      <w:r w:rsidR="00204B12" w:rsidRPr="006D7032">
        <w:rPr>
          <w:rFonts w:ascii="Arial" w:hAnsi="Arial" w:cs="Arial"/>
        </w:rPr>
        <w:t>In our view, implementing such solution is a big overhead on both UE and network side.</w:t>
      </w:r>
    </w:p>
    <w:p w14:paraId="3471B969" w14:textId="77777777" w:rsidR="00204B12" w:rsidRPr="006D7032" w:rsidRDefault="00204B12" w:rsidP="00204B12">
      <w:pPr>
        <w:pStyle w:val="Observation"/>
        <w:rPr>
          <w:rFonts w:cs="Arial"/>
        </w:rPr>
      </w:pPr>
      <w:bookmarkStart w:id="9" w:name="_Toc54263955"/>
      <w:r w:rsidRPr="006D7032">
        <w:rPr>
          <w:rFonts w:cs="Arial"/>
        </w:rPr>
        <w:t>UE informing RAN regarding the flag at every RRC change completion instance is a big overhead on both UE and network side.</w:t>
      </w:r>
      <w:bookmarkEnd w:id="9"/>
    </w:p>
    <w:p w14:paraId="74BBFC67" w14:textId="0D9C77F7" w:rsidR="00D47BA5" w:rsidRPr="006D7032" w:rsidRDefault="00616ACB" w:rsidP="00663ABC">
      <w:pPr>
        <w:jc w:val="both"/>
        <w:rPr>
          <w:rFonts w:ascii="Arial" w:hAnsi="Arial" w:cs="Arial"/>
        </w:rPr>
      </w:pPr>
      <w:r w:rsidRPr="006D7032">
        <w:rPr>
          <w:rFonts w:ascii="Arial" w:hAnsi="Arial" w:cs="Arial"/>
        </w:rPr>
        <w:t xml:space="preserve">In the following section, we outline </w:t>
      </w:r>
      <w:r w:rsidR="00D47BA5">
        <w:rPr>
          <w:rFonts w:ascii="Arial" w:hAnsi="Arial" w:cs="Arial"/>
        </w:rPr>
        <w:t>a</w:t>
      </w:r>
      <w:r w:rsidR="00D47BA5" w:rsidRPr="006D7032">
        <w:rPr>
          <w:rFonts w:ascii="Arial" w:hAnsi="Arial" w:cs="Arial"/>
        </w:rPr>
        <w:t xml:space="preserve"> </w:t>
      </w:r>
      <w:r w:rsidRPr="006D7032">
        <w:rPr>
          <w:rFonts w:ascii="Arial" w:hAnsi="Arial" w:cs="Arial"/>
        </w:rPr>
        <w:t xml:space="preserve">solution utilizing the </w:t>
      </w:r>
      <w:r w:rsidR="00A1628B" w:rsidRPr="006D7032">
        <w:rPr>
          <w:rFonts w:ascii="Arial" w:hAnsi="Arial" w:cs="Arial"/>
        </w:rPr>
        <w:t>flag</w:t>
      </w:r>
      <w:r w:rsidR="00D47BA5">
        <w:rPr>
          <w:rFonts w:ascii="Arial" w:hAnsi="Arial" w:cs="Arial"/>
        </w:rPr>
        <w:t xml:space="preserve"> that incurs minimal changes in the current specifications</w:t>
      </w:r>
      <w:r w:rsidRPr="006D7032">
        <w:rPr>
          <w:rFonts w:ascii="Arial" w:hAnsi="Arial" w:cs="Arial"/>
        </w:rPr>
        <w:t>.</w:t>
      </w:r>
    </w:p>
    <w:p w14:paraId="22B6CD53" w14:textId="4A89494E" w:rsidR="008B5E37" w:rsidRDefault="00D47BA5" w:rsidP="00663ABC">
      <w:pPr>
        <w:pStyle w:val="Heading3"/>
        <w:numPr>
          <w:ilvl w:val="2"/>
          <w:numId w:val="23"/>
        </w:numPr>
        <w:jc w:val="both"/>
        <w:rPr>
          <w:rFonts w:cs="Arial"/>
        </w:rPr>
      </w:pPr>
      <w:r>
        <w:rPr>
          <w:rFonts w:cs="Arial"/>
        </w:rPr>
        <w:t>UE based solution utilizing MDT type flag</w:t>
      </w:r>
    </w:p>
    <w:p w14:paraId="248DB6E1" w14:textId="036759F1" w:rsidR="007D1B34" w:rsidRDefault="00622237" w:rsidP="007D1B34">
      <w:r>
        <w:object w:dxaOrig="9285" w:dyaOrig="1695" w14:anchorId="55066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84.9pt" o:ole="">
            <v:imagedata r:id="rId11" o:title=""/>
          </v:shape>
          <o:OLEObject Type="Embed" ProgID="Mscgen.Chart" ShapeID="_x0000_i1025" DrawAspect="Content" ObjectID="_1664898813" r:id="rId12"/>
        </w:object>
      </w:r>
    </w:p>
    <w:p w14:paraId="153F6AC8" w14:textId="4A307C78" w:rsidR="007D1B34" w:rsidRPr="00BB53E1" w:rsidRDefault="00BB53E1" w:rsidP="00BB53E1">
      <w:pPr>
        <w:pStyle w:val="TF"/>
        <w:jc w:val="both"/>
        <w:rPr>
          <w:rFonts w:cs="Arial"/>
          <w:lang w:val="en-US"/>
        </w:rPr>
      </w:pPr>
      <w:r w:rsidRPr="006D7032">
        <w:rPr>
          <w:rFonts w:cs="Arial"/>
        </w:rPr>
        <w:t xml:space="preserve">Figure </w:t>
      </w:r>
      <w:r w:rsidRPr="006D7032">
        <w:rPr>
          <w:rFonts w:cs="Arial"/>
        </w:rPr>
        <w:fldChar w:fldCharType="begin"/>
      </w:r>
      <w:r w:rsidRPr="006D7032">
        <w:rPr>
          <w:rFonts w:cs="Arial"/>
        </w:rPr>
        <w:instrText xml:space="preserve"> SEQ Figure \* ARABIC </w:instrText>
      </w:r>
      <w:r w:rsidRPr="006D7032">
        <w:rPr>
          <w:rFonts w:cs="Arial"/>
        </w:rPr>
        <w:fldChar w:fldCharType="separate"/>
      </w:r>
      <w:r w:rsidR="000719E0">
        <w:rPr>
          <w:rFonts w:cs="Arial"/>
          <w:noProof/>
        </w:rPr>
        <w:t>1</w:t>
      </w:r>
      <w:r w:rsidRPr="006D7032">
        <w:rPr>
          <w:rFonts w:cs="Arial"/>
          <w:noProof/>
        </w:rPr>
        <w:fldChar w:fldCharType="end"/>
      </w:r>
      <w:r w:rsidRPr="006D7032">
        <w:rPr>
          <w:rFonts w:cs="Arial"/>
        </w:rPr>
        <w:t xml:space="preserve">: </w:t>
      </w:r>
      <w:r w:rsidRPr="006D7032">
        <w:rPr>
          <w:rFonts w:cs="Arial"/>
          <w:lang w:val="en-US"/>
        </w:rPr>
        <w:t>Signal</w:t>
      </w:r>
      <w:r w:rsidR="00F80AB1">
        <w:rPr>
          <w:rFonts w:cs="Arial"/>
          <w:lang w:val="en-US"/>
        </w:rPr>
        <w:t>l</w:t>
      </w:r>
      <w:r w:rsidRPr="006D7032">
        <w:rPr>
          <w:rFonts w:cs="Arial"/>
          <w:lang w:val="en-US"/>
        </w:rPr>
        <w:t>ing diagram</w:t>
      </w:r>
      <w:r>
        <w:rPr>
          <w:rFonts w:cs="Arial"/>
          <w:lang w:val="en-US"/>
        </w:rPr>
        <w:t xml:space="preserve"> when UE is evaluating the incoming configuration</w:t>
      </w:r>
    </w:p>
    <w:p w14:paraId="22D1B5CE" w14:textId="03B9AD2D" w:rsidR="007D1B34" w:rsidRPr="007D1B34" w:rsidRDefault="007D1B34" w:rsidP="007D1B34">
      <w:pPr>
        <w:rPr>
          <w:rFonts w:ascii="Arial" w:hAnsi="Arial" w:cs="Arial"/>
        </w:rPr>
      </w:pPr>
      <w:r w:rsidRPr="007D1B34">
        <w:rPr>
          <w:rFonts w:ascii="Arial" w:hAnsi="Arial" w:cs="Arial"/>
        </w:rPr>
        <w:t>In this solution, UE replaces existing configuration depending on the stored flag and flag in the newly received configuration. Below list describes different situations and expected behaviour from the UE.</w:t>
      </w:r>
    </w:p>
    <w:p w14:paraId="7660B35A" w14:textId="77777777" w:rsidR="007D1B34" w:rsidRPr="007D1B34" w:rsidRDefault="007D1B34" w:rsidP="007D1B34">
      <w:pPr>
        <w:pStyle w:val="BodyText"/>
        <w:numPr>
          <w:ilvl w:val="0"/>
          <w:numId w:val="25"/>
        </w:numPr>
        <w:rPr>
          <w:rFonts w:cs="Arial"/>
        </w:rPr>
      </w:pPr>
      <w:r w:rsidRPr="007D1B34">
        <w:rPr>
          <w:rFonts w:cs="Arial"/>
        </w:rPr>
        <w:t>UE is configured with management-based MDT and is being configured with new management-based MDT configuration</w:t>
      </w:r>
    </w:p>
    <w:p w14:paraId="76CD84DE" w14:textId="24D5D362" w:rsidR="007D1B34" w:rsidRPr="007D1B34" w:rsidRDefault="007D1B34" w:rsidP="007D1B34">
      <w:pPr>
        <w:pStyle w:val="BodyText"/>
        <w:numPr>
          <w:ilvl w:val="1"/>
          <w:numId w:val="25"/>
        </w:numPr>
        <w:rPr>
          <w:rFonts w:cs="Arial"/>
        </w:rPr>
      </w:pPr>
      <w:r w:rsidRPr="007D1B34">
        <w:rPr>
          <w:rFonts w:cs="Arial"/>
        </w:rPr>
        <w:t>UE replaces existing configuration and associated logs.</w:t>
      </w:r>
    </w:p>
    <w:p w14:paraId="456F3E8C" w14:textId="77777777" w:rsidR="007D1B34" w:rsidRPr="007D1B34" w:rsidRDefault="007D1B34" w:rsidP="007D1B34">
      <w:pPr>
        <w:pStyle w:val="BodyText"/>
        <w:numPr>
          <w:ilvl w:val="0"/>
          <w:numId w:val="25"/>
        </w:numPr>
        <w:rPr>
          <w:rFonts w:cs="Arial"/>
        </w:rPr>
      </w:pPr>
      <w:r w:rsidRPr="007D1B34">
        <w:rPr>
          <w:rFonts w:cs="Arial"/>
        </w:rPr>
        <w:t>UE is configured with management-based MDT and is being configured with new signalling-based MDT configuration</w:t>
      </w:r>
    </w:p>
    <w:p w14:paraId="57BF4B1D" w14:textId="3A1B1D8F" w:rsidR="007D1B34" w:rsidRPr="007D1B34" w:rsidRDefault="007D1B34" w:rsidP="007D1B34">
      <w:pPr>
        <w:pStyle w:val="BodyText"/>
        <w:numPr>
          <w:ilvl w:val="1"/>
          <w:numId w:val="25"/>
        </w:numPr>
        <w:rPr>
          <w:rFonts w:cs="Arial"/>
        </w:rPr>
      </w:pPr>
      <w:r w:rsidRPr="007D1B34">
        <w:rPr>
          <w:rFonts w:cs="Arial"/>
        </w:rPr>
        <w:t>UE replaces existing configuration and associated logs.</w:t>
      </w:r>
    </w:p>
    <w:p w14:paraId="60B17199" w14:textId="77777777" w:rsidR="007D1B34" w:rsidRPr="007D1B34" w:rsidRDefault="007D1B34" w:rsidP="007D1B34">
      <w:pPr>
        <w:pStyle w:val="BodyText"/>
        <w:numPr>
          <w:ilvl w:val="0"/>
          <w:numId w:val="25"/>
        </w:numPr>
        <w:rPr>
          <w:rFonts w:cs="Arial"/>
        </w:rPr>
      </w:pPr>
      <w:r w:rsidRPr="007D1B34">
        <w:rPr>
          <w:rFonts w:cs="Arial"/>
        </w:rPr>
        <w:t>UE is configured with signalling-based MDT and is being configured with new signalling-based MDT configuration</w:t>
      </w:r>
    </w:p>
    <w:p w14:paraId="125FE129" w14:textId="595050F7" w:rsidR="007D1B34" w:rsidRPr="007D1B34" w:rsidRDefault="007D1B34" w:rsidP="007D1B34">
      <w:pPr>
        <w:pStyle w:val="BodyText"/>
        <w:numPr>
          <w:ilvl w:val="1"/>
          <w:numId w:val="25"/>
        </w:numPr>
        <w:rPr>
          <w:rFonts w:cs="Arial"/>
        </w:rPr>
      </w:pPr>
      <w:r w:rsidRPr="007D1B34">
        <w:rPr>
          <w:rFonts w:cs="Arial"/>
        </w:rPr>
        <w:t>UE replaces existing configuration and associated logs.</w:t>
      </w:r>
    </w:p>
    <w:p w14:paraId="034DAEED" w14:textId="77777777" w:rsidR="007D1B34" w:rsidRPr="007D1B34" w:rsidRDefault="007D1B34" w:rsidP="007D1B34">
      <w:pPr>
        <w:pStyle w:val="BodyText"/>
        <w:numPr>
          <w:ilvl w:val="0"/>
          <w:numId w:val="25"/>
        </w:numPr>
        <w:rPr>
          <w:rFonts w:cs="Arial"/>
        </w:rPr>
      </w:pPr>
      <w:r w:rsidRPr="007D1B34">
        <w:rPr>
          <w:rFonts w:cs="Arial"/>
        </w:rPr>
        <w:t>UE is configured with signalling-based MDT and is being configured with new management-based MDT configuration</w:t>
      </w:r>
    </w:p>
    <w:p w14:paraId="563C6315" w14:textId="3FF8E36F" w:rsidR="007D1B34" w:rsidRPr="007D1B34" w:rsidRDefault="007D1B34" w:rsidP="007D1B34">
      <w:pPr>
        <w:pStyle w:val="BodyText"/>
        <w:numPr>
          <w:ilvl w:val="1"/>
          <w:numId w:val="25"/>
        </w:numPr>
        <w:rPr>
          <w:rFonts w:cs="Arial"/>
        </w:rPr>
      </w:pPr>
      <w:r w:rsidRPr="007D1B34">
        <w:rPr>
          <w:rFonts w:cs="Arial"/>
        </w:rPr>
        <w:t>UE ignores the new configuration and continues logging information according to the previous signalling-based MDT configuration.</w:t>
      </w:r>
    </w:p>
    <w:p w14:paraId="2CBF3D98" w14:textId="5986BD5B" w:rsidR="007D1B34" w:rsidRDefault="007D1B34" w:rsidP="007D1B34">
      <w:pPr>
        <w:rPr>
          <w:rFonts w:ascii="Arial" w:hAnsi="Arial" w:cs="Arial"/>
        </w:rPr>
      </w:pPr>
      <w:r w:rsidRPr="007D1B34">
        <w:rPr>
          <w:rFonts w:ascii="Arial" w:hAnsi="Arial" w:cs="Arial"/>
        </w:rPr>
        <w:t>Thus, with minimal changes, it can be ensured that sig</w:t>
      </w:r>
      <w:r w:rsidR="00BB53E1">
        <w:rPr>
          <w:rFonts w:ascii="Arial" w:hAnsi="Arial" w:cs="Arial"/>
        </w:rPr>
        <w:t>n</w:t>
      </w:r>
      <w:r w:rsidRPr="007D1B34">
        <w:rPr>
          <w:rFonts w:ascii="Arial" w:hAnsi="Arial" w:cs="Arial"/>
        </w:rPr>
        <w:t>alling-based MDT configuration is not overwritten with management- based MDT configuration.</w:t>
      </w:r>
    </w:p>
    <w:p w14:paraId="664EF7CC" w14:textId="60B08393" w:rsidR="005A7571" w:rsidRPr="006D7032" w:rsidRDefault="00295488" w:rsidP="00663ABC">
      <w:pPr>
        <w:pStyle w:val="Proposal"/>
        <w:rPr>
          <w:rFonts w:cs="Arial"/>
        </w:rPr>
      </w:pPr>
      <w:bookmarkStart w:id="10" w:name="_Toc54263959"/>
      <w:r w:rsidRPr="006D7032">
        <w:rPr>
          <w:rFonts w:cs="Arial"/>
        </w:rPr>
        <w:lastRenderedPageBreak/>
        <w:t xml:space="preserve">UE </w:t>
      </w:r>
      <w:r w:rsidR="002B5002">
        <w:rPr>
          <w:rFonts w:cs="Arial"/>
        </w:rPr>
        <w:t>rejects incoming management based configuration if it has an ongoing signalling based configuration</w:t>
      </w:r>
      <w:r w:rsidR="004B4C60">
        <w:rPr>
          <w:rFonts w:cs="Arial"/>
        </w:rPr>
        <w:t>.</w:t>
      </w:r>
      <w:bookmarkEnd w:id="10"/>
    </w:p>
    <w:p w14:paraId="5A3957FC" w14:textId="77777777" w:rsidR="00C01F33" w:rsidRPr="00CE0424" w:rsidRDefault="00C01F33" w:rsidP="00F87781">
      <w:pPr>
        <w:pStyle w:val="Heading1"/>
        <w:numPr>
          <w:ilvl w:val="0"/>
          <w:numId w:val="23"/>
        </w:numPr>
        <w:jc w:val="both"/>
      </w:pPr>
      <w:r w:rsidRPr="00F87781">
        <w:rPr>
          <w:rFonts w:cs="Arial"/>
        </w:rPr>
        <w:t>Conclusion</w:t>
      </w:r>
    </w:p>
    <w:p w14:paraId="64F13FE0" w14:textId="77777777" w:rsidR="008E065E" w:rsidRDefault="008E065E" w:rsidP="00663ABC">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310D16" w14:textId="77777777" w:rsidR="000719E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263952" w:history="1">
        <w:r w:rsidR="000719E0" w:rsidRPr="00C81492">
          <w:rPr>
            <w:rStyle w:val="Hyperlink"/>
            <w:rFonts w:cs="Arial"/>
            <w:noProof/>
          </w:rPr>
          <w:t>Observation 1</w:t>
        </w:r>
        <w:r w:rsidR="000719E0">
          <w:rPr>
            <w:rFonts w:asciiTheme="minorHAnsi" w:eastAsiaTheme="minorEastAsia" w:hAnsiTheme="minorHAnsi" w:cstheme="minorBidi"/>
            <w:b w:val="0"/>
            <w:noProof/>
            <w:sz w:val="22"/>
            <w:szCs w:val="22"/>
            <w:lang w:val="sv-SE" w:eastAsia="sv-SE"/>
          </w:rPr>
          <w:tab/>
        </w:r>
        <w:r w:rsidR="000719E0" w:rsidRPr="00C81492">
          <w:rPr>
            <w:rStyle w:val="Hyperlink"/>
            <w:rFonts w:cs="Arial"/>
            <w:noProof/>
          </w:rPr>
          <w:t>UE is not provided with information to distinguish between management based and signalling based MDT configuration.</w:t>
        </w:r>
      </w:hyperlink>
    </w:p>
    <w:p w14:paraId="01D004C0" w14:textId="77777777" w:rsidR="000719E0" w:rsidRDefault="00B66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63953" w:history="1">
        <w:r w:rsidR="000719E0" w:rsidRPr="00C81492">
          <w:rPr>
            <w:rStyle w:val="Hyperlink"/>
            <w:rFonts w:cs="Arial"/>
            <w:noProof/>
          </w:rPr>
          <w:t>Observation 2</w:t>
        </w:r>
        <w:r w:rsidR="000719E0">
          <w:rPr>
            <w:rFonts w:asciiTheme="minorHAnsi" w:eastAsiaTheme="minorEastAsia" w:hAnsiTheme="minorHAnsi" w:cstheme="minorBidi"/>
            <w:b w:val="0"/>
            <w:noProof/>
            <w:sz w:val="22"/>
            <w:szCs w:val="22"/>
            <w:lang w:val="sv-SE" w:eastAsia="sv-SE"/>
          </w:rPr>
          <w:tab/>
        </w:r>
        <w:r w:rsidR="000719E0" w:rsidRPr="00C81492">
          <w:rPr>
            <w:rStyle w:val="Hyperlink"/>
            <w:rFonts w:cs="Arial"/>
            <w:noProof/>
          </w:rPr>
          <w:t>Network doesn’t store information regarding logged MDT configuration to a UE.</w:t>
        </w:r>
      </w:hyperlink>
    </w:p>
    <w:p w14:paraId="2452E1B0" w14:textId="77777777" w:rsidR="000719E0" w:rsidRDefault="00B66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63954" w:history="1">
        <w:r w:rsidR="000719E0" w:rsidRPr="00C81492">
          <w:rPr>
            <w:rStyle w:val="Hyperlink"/>
            <w:rFonts w:cs="Arial"/>
            <w:noProof/>
          </w:rPr>
          <w:t>Observation 3</w:t>
        </w:r>
        <w:r w:rsidR="000719E0">
          <w:rPr>
            <w:rFonts w:asciiTheme="minorHAnsi" w:eastAsiaTheme="minorEastAsia" w:hAnsiTheme="minorHAnsi" w:cstheme="minorBidi"/>
            <w:b w:val="0"/>
            <w:noProof/>
            <w:sz w:val="22"/>
            <w:szCs w:val="22"/>
            <w:lang w:val="sv-SE" w:eastAsia="sv-SE"/>
          </w:rPr>
          <w:tab/>
        </w:r>
        <w:r w:rsidR="000719E0" w:rsidRPr="00C81492">
          <w:rPr>
            <w:rStyle w:val="Hyperlink"/>
            <w:rFonts w:cs="Arial"/>
            <w:noProof/>
          </w:rPr>
          <w:t>Network based solution is over-complicated and un-scalable.</w:t>
        </w:r>
      </w:hyperlink>
    </w:p>
    <w:p w14:paraId="1AA8EFAA" w14:textId="77777777" w:rsidR="000719E0" w:rsidRDefault="00B66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63955" w:history="1">
        <w:r w:rsidR="000719E0" w:rsidRPr="00C81492">
          <w:rPr>
            <w:rStyle w:val="Hyperlink"/>
            <w:rFonts w:cs="Arial"/>
            <w:noProof/>
          </w:rPr>
          <w:t>Observation 4</w:t>
        </w:r>
        <w:r w:rsidR="000719E0">
          <w:rPr>
            <w:rFonts w:asciiTheme="minorHAnsi" w:eastAsiaTheme="minorEastAsia" w:hAnsiTheme="minorHAnsi" w:cstheme="minorBidi"/>
            <w:b w:val="0"/>
            <w:noProof/>
            <w:sz w:val="22"/>
            <w:szCs w:val="22"/>
            <w:lang w:val="sv-SE" w:eastAsia="sv-SE"/>
          </w:rPr>
          <w:tab/>
        </w:r>
        <w:r w:rsidR="000719E0" w:rsidRPr="00C81492">
          <w:rPr>
            <w:rStyle w:val="Hyperlink"/>
            <w:rFonts w:cs="Arial"/>
            <w:noProof/>
          </w:rPr>
          <w:t>UE informing RAN regarding the flag at every RRC change completion instance is a big overhead on both UE and network side.</w:t>
        </w:r>
      </w:hyperlink>
    </w:p>
    <w:p w14:paraId="423946AC" w14:textId="5DFF0541" w:rsidR="006E1C82" w:rsidRDefault="006F6582" w:rsidP="00663ABC">
      <w:pPr>
        <w:pStyle w:val="BodyText"/>
        <w:rPr>
          <w:b/>
          <w:bCs/>
        </w:rPr>
      </w:pPr>
      <w:r>
        <w:rPr>
          <w:b/>
          <w:bCs/>
        </w:rPr>
        <w:fldChar w:fldCharType="end"/>
      </w:r>
    </w:p>
    <w:p w14:paraId="2A5901D0" w14:textId="77777777" w:rsidR="006E1C82" w:rsidRDefault="006E1C82" w:rsidP="00663ABC">
      <w:pPr>
        <w:pStyle w:val="BodyText"/>
        <w:rPr>
          <w:b/>
          <w:bCs/>
        </w:rPr>
      </w:pPr>
    </w:p>
    <w:p w14:paraId="33A74D6C" w14:textId="77777777" w:rsidR="006E1C82" w:rsidRDefault="008E065E" w:rsidP="00663ABC">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8D99A5" w14:textId="77777777" w:rsidR="000719E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63956" w:history="1">
        <w:r w:rsidR="000719E0" w:rsidRPr="00C37833">
          <w:rPr>
            <w:rStyle w:val="Hyperlink"/>
            <w:rFonts w:cs="Arial"/>
            <w:noProof/>
          </w:rPr>
          <w:t>Proposal 1</w:t>
        </w:r>
        <w:r w:rsidR="000719E0">
          <w:rPr>
            <w:rFonts w:asciiTheme="minorHAnsi" w:eastAsiaTheme="minorEastAsia" w:hAnsiTheme="minorHAnsi" w:cstheme="minorBidi"/>
            <w:b w:val="0"/>
            <w:noProof/>
            <w:sz w:val="22"/>
            <w:szCs w:val="22"/>
            <w:lang w:val="sv-SE" w:eastAsia="sv-SE"/>
          </w:rPr>
          <w:tab/>
        </w:r>
        <w:r w:rsidR="000719E0" w:rsidRPr="00C37833">
          <w:rPr>
            <w:rStyle w:val="Hyperlink"/>
            <w:rFonts w:cs="Arial"/>
            <w:noProof/>
          </w:rPr>
          <w:t xml:space="preserve">RAN2 to discuss the UE based solution to ensure that the </w:t>
        </w:r>
        <w:r w:rsidR="000719E0" w:rsidRPr="00C37833">
          <w:rPr>
            <w:rStyle w:val="Hyperlink"/>
            <w:rFonts w:cs="Arial"/>
            <w:iCs/>
            <w:noProof/>
          </w:rPr>
          <w:t>signalling based logged MDT configuration is not over-ridden with the management based MDT.</w:t>
        </w:r>
      </w:hyperlink>
    </w:p>
    <w:p w14:paraId="744C1C7D" w14:textId="77777777" w:rsidR="000719E0" w:rsidRDefault="00B66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63957" w:history="1">
        <w:r w:rsidR="000719E0" w:rsidRPr="00C37833">
          <w:rPr>
            <w:rStyle w:val="Hyperlink"/>
            <w:rFonts w:cs="Arial"/>
            <w:noProof/>
          </w:rPr>
          <w:t>Proposal 2</w:t>
        </w:r>
        <w:r w:rsidR="000719E0">
          <w:rPr>
            <w:rFonts w:asciiTheme="minorHAnsi" w:eastAsiaTheme="minorEastAsia" w:hAnsiTheme="minorHAnsi" w:cstheme="minorBidi"/>
            <w:b w:val="0"/>
            <w:noProof/>
            <w:sz w:val="22"/>
            <w:szCs w:val="22"/>
            <w:lang w:val="sv-SE" w:eastAsia="sv-SE"/>
          </w:rPr>
          <w:tab/>
        </w:r>
        <w:r w:rsidR="000719E0" w:rsidRPr="00C37833">
          <w:rPr>
            <w:rStyle w:val="Hyperlink"/>
            <w:rFonts w:cs="Arial"/>
            <w:noProof/>
          </w:rPr>
          <w:t>UE needs to be informed regarding the type of logged MDT configuration.</w:t>
        </w:r>
      </w:hyperlink>
    </w:p>
    <w:p w14:paraId="26EDE78A" w14:textId="77777777" w:rsidR="000719E0" w:rsidRDefault="00B66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63958" w:history="1">
        <w:r w:rsidR="000719E0" w:rsidRPr="00C37833">
          <w:rPr>
            <w:rStyle w:val="Hyperlink"/>
            <w:rFonts w:cs="Arial"/>
            <w:noProof/>
          </w:rPr>
          <w:t>Proposal 3</w:t>
        </w:r>
        <w:r w:rsidR="000719E0">
          <w:rPr>
            <w:rFonts w:asciiTheme="minorHAnsi" w:eastAsiaTheme="minorEastAsia" w:hAnsiTheme="minorHAnsi" w:cstheme="minorBidi"/>
            <w:b w:val="0"/>
            <w:noProof/>
            <w:sz w:val="22"/>
            <w:szCs w:val="22"/>
            <w:lang w:val="sv-SE" w:eastAsia="sv-SE"/>
          </w:rPr>
          <w:tab/>
        </w:r>
        <w:r w:rsidR="000719E0" w:rsidRPr="00C37833">
          <w:rPr>
            <w:rStyle w:val="Hyperlink"/>
            <w:rFonts w:cs="Arial"/>
            <w:noProof/>
          </w:rPr>
          <w:t>UE needs to store the flag information until logged MDT report are collected by the network or till 48 hours of T330 expiry</w:t>
        </w:r>
      </w:hyperlink>
    </w:p>
    <w:p w14:paraId="0FD863FD" w14:textId="77777777" w:rsidR="000719E0" w:rsidRDefault="00B66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63959" w:history="1">
        <w:r w:rsidR="000719E0" w:rsidRPr="00C37833">
          <w:rPr>
            <w:rStyle w:val="Hyperlink"/>
            <w:rFonts w:cs="Arial"/>
            <w:noProof/>
          </w:rPr>
          <w:t>Proposal 4</w:t>
        </w:r>
        <w:r w:rsidR="000719E0">
          <w:rPr>
            <w:rFonts w:asciiTheme="minorHAnsi" w:eastAsiaTheme="minorEastAsia" w:hAnsiTheme="minorHAnsi" w:cstheme="minorBidi"/>
            <w:b w:val="0"/>
            <w:noProof/>
            <w:sz w:val="22"/>
            <w:szCs w:val="22"/>
            <w:lang w:val="sv-SE" w:eastAsia="sv-SE"/>
          </w:rPr>
          <w:tab/>
        </w:r>
        <w:r w:rsidR="000719E0" w:rsidRPr="00C37833">
          <w:rPr>
            <w:rStyle w:val="Hyperlink"/>
            <w:rFonts w:cs="Arial"/>
            <w:noProof/>
          </w:rPr>
          <w:t>UE rejects incoming management based configuration if it has an ongoing signalling based configuration.</w:t>
        </w:r>
      </w:hyperlink>
    </w:p>
    <w:p w14:paraId="48BC095C" w14:textId="7B80A5FE" w:rsidR="006E1C82" w:rsidRPr="00CE0424" w:rsidRDefault="006E1C82" w:rsidP="00663ABC">
      <w:pPr>
        <w:pStyle w:val="BodyText"/>
        <w:rPr>
          <w:b/>
          <w:bCs/>
        </w:rPr>
      </w:pPr>
      <w:r>
        <w:rPr>
          <w:b/>
          <w:bCs/>
          <w:lang w:val="en-US"/>
        </w:rPr>
        <w:fldChar w:fldCharType="end"/>
      </w:r>
      <w:r w:rsidRPr="00CE0424">
        <w:rPr>
          <w:b/>
          <w:bCs/>
        </w:rPr>
        <w:t xml:space="preserve"> </w:t>
      </w:r>
    </w:p>
    <w:p w14:paraId="31DC47C1" w14:textId="58D15920" w:rsidR="00F507D1" w:rsidRPr="00CE0424" w:rsidRDefault="00F507D1" w:rsidP="00F87781">
      <w:pPr>
        <w:pStyle w:val="Heading1"/>
        <w:numPr>
          <w:ilvl w:val="0"/>
          <w:numId w:val="23"/>
        </w:numPr>
        <w:jc w:val="both"/>
      </w:pPr>
      <w:bookmarkStart w:id="11" w:name="_In-sequence_SDU_delivery"/>
      <w:bookmarkEnd w:id="11"/>
      <w:r w:rsidRPr="00F87781">
        <w:rPr>
          <w:rFonts w:cs="Arial"/>
        </w:rPr>
        <w:t>References</w:t>
      </w:r>
    </w:p>
    <w:p w14:paraId="6AB98F00" w14:textId="23A757AF" w:rsidR="005F3025" w:rsidRPr="00CE0424" w:rsidRDefault="00FB72EE" w:rsidP="00663ABC">
      <w:pPr>
        <w:pStyle w:val="Reference"/>
      </w:pPr>
      <w:bookmarkStart w:id="12" w:name="_Ref52458693"/>
      <w:bookmarkStart w:id="13" w:name="_Ref174151459"/>
      <w:bookmarkStart w:id="14" w:name="_Ref189809556"/>
      <w:r w:rsidRPr="00FB72EE">
        <w:t>R2-2003574</w:t>
      </w:r>
      <w:r w:rsidR="005F3025" w:rsidRPr="00CE0424">
        <w:t xml:space="preserve">, </w:t>
      </w:r>
      <w:r>
        <w:t>Minor issues on MDT</w:t>
      </w:r>
      <w:r w:rsidR="005F3025" w:rsidRPr="00CE0424">
        <w:t xml:space="preserve">, </w:t>
      </w:r>
      <w:r>
        <w:t>Huawei</w:t>
      </w:r>
      <w:r w:rsidR="005F3025" w:rsidRPr="00CE0424">
        <w:t xml:space="preserve">, </w:t>
      </w:r>
      <w:r>
        <w:t>RAN2#109bis-e</w:t>
      </w:r>
      <w:r w:rsidR="005F3025" w:rsidRPr="00CE0424">
        <w:t xml:space="preserve">, </w:t>
      </w:r>
      <w:r>
        <w:t>20</w:t>
      </w:r>
      <w:r w:rsidRPr="00FB72EE">
        <w:rPr>
          <w:vertAlign w:val="superscript"/>
        </w:rPr>
        <w:t>th</w:t>
      </w:r>
      <w:r>
        <w:t xml:space="preserve"> April-30</w:t>
      </w:r>
      <w:r w:rsidRPr="00FB72EE">
        <w:rPr>
          <w:vertAlign w:val="superscript"/>
        </w:rPr>
        <w:t>th</w:t>
      </w:r>
      <w:r>
        <w:t xml:space="preserve"> April, 2020</w:t>
      </w:r>
      <w:bookmarkEnd w:id="12"/>
    </w:p>
    <w:p w14:paraId="6BAFF5AC" w14:textId="433832B2" w:rsidR="005F3025" w:rsidRDefault="00751D72" w:rsidP="00663ABC">
      <w:pPr>
        <w:pStyle w:val="Reference"/>
      </w:pPr>
      <w:bookmarkStart w:id="15" w:name="_Ref52281723"/>
      <w:r>
        <w:t>TS 37.320</w:t>
      </w:r>
      <w:r w:rsidR="005F3025" w:rsidRPr="00CE0424">
        <w:t xml:space="preserve">, </w:t>
      </w:r>
      <w:r>
        <w:rPr>
          <w:rFonts w:cs="Arial"/>
          <w:color w:val="000000"/>
          <w:sz w:val="18"/>
          <w:szCs w:val="18"/>
        </w:rPr>
        <w:t>Universal Terrestrial Radio Access (UTRA) and Evolved Universal Terrestrial Radio Access (E-UTRA); Radio measurement collection for Minimization of Drive Tests (MDT); Overall description; Stage 2</w:t>
      </w:r>
      <w:r w:rsidR="005F3025" w:rsidRPr="00CE0424">
        <w:t xml:space="preserve">, </w:t>
      </w:r>
      <w:r>
        <w:t>3GPP</w:t>
      </w:r>
      <w:r w:rsidR="005F3025" w:rsidRPr="00CE0424">
        <w:t xml:space="preserve">, </w:t>
      </w:r>
      <w:r>
        <w:t>16.2.0</w:t>
      </w:r>
      <w:r w:rsidR="005F3025" w:rsidRPr="00CE0424">
        <w:t xml:space="preserve">, </w:t>
      </w:r>
      <w:bookmarkEnd w:id="15"/>
      <w:r w:rsidR="00F87F48">
        <w:t>2020-10-05</w:t>
      </w:r>
    </w:p>
    <w:p w14:paraId="7FBB9035" w14:textId="3D110645" w:rsidR="00B247E6" w:rsidRDefault="00B247E6" w:rsidP="00663ABC">
      <w:pPr>
        <w:pStyle w:val="Reference"/>
      </w:pPr>
      <w:bookmarkStart w:id="16" w:name="_Ref52284986"/>
      <w:r>
        <w:t>TS 38.331</w:t>
      </w:r>
      <w:r w:rsidRPr="00CE0424">
        <w:t xml:space="preserve">, </w:t>
      </w:r>
      <w:r w:rsidR="00F87F48">
        <w:rPr>
          <w:rFonts w:cs="Arial"/>
          <w:color w:val="000000"/>
          <w:sz w:val="18"/>
          <w:szCs w:val="18"/>
        </w:rPr>
        <w:t>NR; Radio Resource Control (RRC); Protocol specification</w:t>
      </w:r>
      <w:r w:rsidRPr="00CE0424">
        <w:t xml:space="preserve">, </w:t>
      </w:r>
      <w:r>
        <w:t>3GPP</w:t>
      </w:r>
      <w:r w:rsidRPr="00CE0424">
        <w:t xml:space="preserve">, </w:t>
      </w:r>
      <w:r>
        <w:t>16.2.0</w:t>
      </w:r>
      <w:r w:rsidRPr="00CE0424">
        <w:t xml:space="preserve">, </w:t>
      </w:r>
      <w:bookmarkEnd w:id="16"/>
      <w:r w:rsidR="00F87F48">
        <w:t>2020-10-07</w:t>
      </w:r>
    </w:p>
    <w:p w14:paraId="2C33FD24" w14:textId="21A5041D" w:rsidR="00B247E6" w:rsidRPr="00CE0424" w:rsidRDefault="00D52F5B" w:rsidP="00663ABC">
      <w:pPr>
        <w:pStyle w:val="Reference"/>
      </w:pPr>
      <w:bookmarkStart w:id="17" w:name="_Ref52352744"/>
      <w:r>
        <w:t xml:space="preserve">TS 32.422, </w:t>
      </w:r>
      <w:r>
        <w:rPr>
          <w:rFonts w:cs="Arial"/>
          <w:color w:val="000000"/>
          <w:sz w:val="18"/>
          <w:szCs w:val="18"/>
        </w:rPr>
        <w:t xml:space="preserve">Telecommunication management; Subscriber and equipment trace; Trace control and configuration management, 3GPP, 17.0.0, </w:t>
      </w:r>
      <w:bookmarkEnd w:id="17"/>
      <w:r w:rsidR="00F87F48">
        <w:rPr>
          <w:rFonts w:cs="Arial"/>
          <w:color w:val="000000"/>
          <w:sz w:val="18"/>
          <w:szCs w:val="18"/>
        </w:rPr>
        <w:t>2020-09-25</w:t>
      </w:r>
    </w:p>
    <w:bookmarkEnd w:id="13"/>
    <w:bookmarkEnd w:id="14"/>
    <w:p w14:paraId="5870BF4B" w14:textId="5438D332" w:rsidR="00FD56F6" w:rsidRDefault="00FD56F6">
      <w:pPr>
        <w:overflowPunct/>
        <w:autoSpaceDE/>
        <w:autoSpaceDN/>
        <w:adjustRightInd/>
        <w:spacing w:after="0"/>
        <w:rPr>
          <w:rFonts w:ascii="Arial" w:hAnsi="Arial"/>
          <w:lang w:eastAsia="zh-CN"/>
        </w:rPr>
      </w:pPr>
      <w:r>
        <w:br w:type="page"/>
      </w:r>
    </w:p>
    <w:p w14:paraId="3E3DD5A2" w14:textId="77777777" w:rsidR="0019521F" w:rsidRDefault="00FD56F6" w:rsidP="00D60A11">
      <w:pPr>
        <w:pStyle w:val="Heading1"/>
        <w:numPr>
          <w:ilvl w:val="0"/>
          <w:numId w:val="23"/>
        </w:numPr>
        <w:jc w:val="both"/>
      </w:pPr>
      <w:r w:rsidRPr="00F47C5E">
        <w:rPr>
          <w:rFonts w:cs="Arial"/>
        </w:rPr>
        <w:t>Text</w:t>
      </w:r>
      <w:r>
        <w:t xml:space="preserve"> Proposal</w:t>
      </w:r>
      <w:r w:rsidR="0019521F">
        <w:t xml:space="preserve"> </w:t>
      </w:r>
    </w:p>
    <w:p w14:paraId="230B121D" w14:textId="38A19E82" w:rsidR="003A7EF3" w:rsidRDefault="0019521F" w:rsidP="004B3238">
      <w:pPr>
        <w:pStyle w:val="Heading2"/>
        <w:numPr>
          <w:ilvl w:val="1"/>
          <w:numId w:val="23"/>
        </w:numPr>
        <w:jc w:val="both"/>
        <w:rPr>
          <w:rStyle w:val="Heading2Char"/>
        </w:rPr>
      </w:pPr>
      <w:r w:rsidRPr="0019521F">
        <w:rPr>
          <w:rStyle w:val="Heading2Char"/>
        </w:rPr>
        <w:t>TP for TS 38.331</w:t>
      </w:r>
    </w:p>
    <w:p w14:paraId="69C9D172" w14:textId="1B6B1805" w:rsidR="0019521F" w:rsidRPr="00CE0424" w:rsidRDefault="0019521F" w:rsidP="0019521F">
      <w:pPr>
        <w:pStyle w:val="B1"/>
        <w:ind w:left="0" w:firstLine="0"/>
      </w:pPr>
      <w:r w:rsidRPr="00785290">
        <w:rPr>
          <w:color w:val="FF0000"/>
          <w:lang w:val="en-US" w:eastAsia="x-none"/>
        </w:rPr>
        <w:t>/*</w:t>
      </w:r>
      <w:r>
        <w:rPr>
          <w:color w:val="FF0000"/>
          <w:lang w:val="en-US" w:eastAsia="x-none"/>
        </w:rPr>
        <w:t>start</w:t>
      </w:r>
      <w:r w:rsidRPr="00785290">
        <w:rPr>
          <w:color w:val="FF0000"/>
          <w:lang w:val="en-US" w:eastAsia="x-none"/>
        </w:rPr>
        <w:t xml:space="preserve"> of changes*/</w:t>
      </w:r>
    </w:p>
    <w:p w14:paraId="0067AF4E" w14:textId="77777777" w:rsidR="00FD56F6" w:rsidRPr="00834AED" w:rsidRDefault="00FD56F6" w:rsidP="00FD56F6">
      <w:pPr>
        <w:pStyle w:val="Heading4"/>
      </w:pPr>
      <w:bookmarkStart w:id="18" w:name="_Toc46439290"/>
      <w:bookmarkStart w:id="19" w:name="_Toc46444127"/>
      <w:bookmarkStart w:id="20" w:name="_Toc46486888"/>
      <w:r w:rsidRPr="00834AED">
        <w:t>5.5a.1.3</w:t>
      </w:r>
      <w:r w:rsidRPr="00834AED">
        <w:tab/>
        <w:t xml:space="preserve">Reception of the </w:t>
      </w:r>
      <w:r w:rsidRPr="00834AED">
        <w:rPr>
          <w:i/>
        </w:rPr>
        <w:t>LoggedMeasurementConfiguration</w:t>
      </w:r>
      <w:r w:rsidRPr="00834AED">
        <w:t xml:space="preserve"> by the UE</w:t>
      </w:r>
      <w:bookmarkEnd w:id="18"/>
      <w:bookmarkEnd w:id="19"/>
      <w:bookmarkEnd w:id="20"/>
    </w:p>
    <w:p w14:paraId="0F109416" w14:textId="77777777" w:rsidR="00606DE7" w:rsidRDefault="00606DE7" w:rsidP="00606DE7">
      <w:r>
        <w:t xml:space="preserve">Upon receiving the </w:t>
      </w:r>
      <w:r>
        <w:rPr>
          <w:i/>
          <w:iCs/>
        </w:rPr>
        <w:t>LoggedMeasurementConfiguration</w:t>
      </w:r>
      <w:r>
        <w:t xml:space="preserve"> message the UE shall:</w:t>
      </w:r>
    </w:p>
    <w:p w14:paraId="346C4021" w14:textId="7EDBE689" w:rsidR="00A27E6D" w:rsidRDefault="00A27E6D" w:rsidP="00A27E6D">
      <w:pPr>
        <w:pStyle w:val="B1"/>
        <w:rPr>
          <w:ins w:id="21" w:author="Ericsson User" w:date="2020-10-22T13:53:00Z"/>
        </w:rPr>
      </w:pPr>
      <w:r>
        <w:t>1&gt;</w:t>
      </w:r>
      <w:r>
        <w:tab/>
      </w:r>
      <w:ins w:id="22" w:author="Ericsson User" w:date="2020-10-22T13:40:00Z">
        <w:r w:rsidR="00591185">
          <w:t xml:space="preserve">if the </w:t>
        </w:r>
        <w:r w:rsidR="00591185" w:rsidRPr="00834AED">
          <w:rPr>
            <w:i/>
            <w:iCs/>
          </w:rPr>
          <w:t>LoggedMeasurementConfiguration</w:t>
        </w:r>
        <w:r w:rsidR="00591185" w:rsidRPr="00834AED">
          <w:t xml:space="preserve"> message </w:t>
        </w:r>
      </w:ins>
      <w:ins w:id="23" w:author="Ericsson User" w:date="2020-10-22T13:51:00Z">
        <w:r w:rsidR="00D26B00">
          <w:t>does not include</w:t>
        </w:r>
      </w:ins>
      <w:ins w:id="24" w:author="Ericsson User" w:date="2020-10-22T13:40:00Z">
        <w:r w:rsidR="00591185" w:rsidRPr="00834AED">
          <w:t xml:space="preserve"> </w:t>
        </w:r>
        <w:r w:rsidR="00591185" w:rsidRPr="00827B91">
          <w:rPr>
            <w:i/>
            <w:iCs/>
          </w:rPr>
          <w:t>isSignalingBased</w:t>
        </w:r>
      </w:ins>
      <w:ins w:id="25" w:author="Ericsson User" w:date="2020-10-22T13:51:00Z">
        <w:r w:rsidR="00D26B00">
          <w:rPr>
            <w:i/>
            <w:iCs/>
          </w:rPr>
          <w:t xml:space="preserve"> </w:t>
        </w:r>
        <w:r w:rsidR="00D26B00">
          <w:t xml:space="preserve">and </w:t>
        </w:r>
        <w:r w:rsidR="00F47CF1">
          <w:t xml:space="preserve">if </w:t>
        </w:r>
        <w:r w:rsidR="00E7274A" w:rsidRPr="00827B91">
          <w:rPr>
            <w:i/>
            <w:iCs/>
          </w:rPr>
          <w:t>isSignalingBased</w:t>
        </w:r>
        <w:r w:rsidR="0032376C">
          <w:rPr>
            <w:i/>
            <w:iCs/>
          </w:rPr>
          <w:t xml:space="preserve"> </w:t>
        </w:r>
        <w:r w:rsidR="0032376C" w:rsidRPr="0032376C">
          <w:rPr>
            <w:iCs/>
            <w:rPrChange w:id="26" w:author="Ericsson User" w:date="2020-10-22T13:51:00Z">
              <w:rPr>
                <w:i/>
              </w:rPr>
            </w:rPrChange>
          </w:rPr>
          <w:t>is</w:t>
        </w:r>
      </w:ins>
      <w:ins w:id="27" w:author="Ericsson User" w:date="2020-10-22T14:06:00Z">
        <w:r w:rsidR="00C012B1">
          <w:rPr>
            <w:iCs/>
          </w:rPr>
          <w:t xml:space="preserve"> </w:t>
        </w:r>
      </w:ins>
      <w:ins w:id="28" w:author="Ericsson User" w:date="2020-10-22T13:51:00Z">
        <w:r w:rsidR="0032376C">
          <w:t xml:space="preserve">set to </w:t>
        </w:r>
        <w:r w:rsidR="0032376C" w:rsidRPr="0032376C">
          <w:rPr>
            <w:i/>
            <w:iCs/>
            <w:rPrChange w:id="29" w:author="Ericsson User" w:date="2020-10-22T13:52:00Z">
              <w:rPr/>
            </w:rPrChange>
          </w:rPr>
          <w:t>true</w:t>
        </w:r>
      </w:ins>
      <w:ins w:id="30" w:author="Ericsson User" w:date="2020-10-22T13:55:00Z">
        <w:r w:rsidR="000F7EEA" w:rsidRPr="000F7EEA">
          <w:t xml:space="preserve"> </w:t>
        </w:r>
        <w:r w:rsidR="000F7EEA">
          <w:t xml:space="preserve">in </w:t>
        </w:r>
        <w:r w:rsidR="000F7EEA" w:rsidRPr="00834AED">
          <w:rPr>
            <w:i/>
          </w:rPr>
          <w:t>VarLogMeasReport</w:t>
        </w:r>
      </w:ins>
      <w:ins w:id="31" w:author="Ericsson User" w:date="2020-10-22T13:40:00Z">
        <w:r w:rsidR="00591185" w:rsidRPr="00591185">
          <w:t>:</w:t>
        </w:r>
      </w:ins>
    </w:p>
    <w:p w14:paraId="7864FBA8" w14:textId="0ED4D43B" w:rsidR="007E54D9" w:rsidRDefault="007E54D9" w:rsidP="007E54D9">
      <w:pPr>
        <w:pStyle w:val="B2"/>
        <w:rPr>
          <w:ins w:id="32" w:author="Ericsson User" w:date="2020-10-22T13:53:00Z"/>
        </w:rPr>
      </w:pPr>
      <w:ins w:id="33" w:author="Ericsson User" w:date="2020-10-22T13:53:00Z">
        <w:r>
          <w:t>2&gt;</w:t>
        </w:r>
        <w:r>
          <w:tab/>
          <w:t>discard the</w:t>
        </w:r>
      </w:ins>
      <w:ins w:id="34" w:author="Ericsson User" w:date="2020-10-22T13:57:00Z">
        <w:r w:rsidR="00D77025">
          <w:t xml:space="preserve"> received</w:t>
        </w:r>
      </w:ins>
      <w:ins w:id="35" w:author="Ericsson User" w:date="2020-10-22T13:53:00Z">
        <w:r>
          <w:t xml:space="preserve"> </w:t>
        </w:r>
        <w:r w:rsidRPr="004303C0">
          <w:rPr>
            <w:i/>
            <w:iCs/>
            <w:rPrChange w:id="36" w:author="Ericsson User" w:date="2020-10-22T13:56:00Z">
              <w:rPr/>
            </w:rPrChange>
          </w:rPr>
          <w:t>LoggedMeasurementConfiguration</w:t>
        </w:r>
        <w:r>
          <w:t xml:space="preserve"> message;</w:t>
        </w:r>
      </w:ins>
    </w:p>
    <w:p w14:paraId="0A5D9A9B" w14:textId="77777777" w:rsidR="008A0BA5" w:rsidRDefault="008A0BA5" w:rsidP="008A0BA5">
      <w:pPr>
        <w:pStyle w:val="B1"/>
        <w:rPr>
          <w:ins w:id="37" w:author="Ericsson User" w:date="2020-10-22T13:53:00Z"/>
        </w:rPr>
      </w:pPr>
      <w:ins w:id="38" w:author="Ericsson User" w:date="2020-10-22T13:53:00Z">
        <w:r>
          <w:t>1&gt;</w:t>
        </w:r>
        <w:r>
          <w:tab/>
          <w:t>else</w:t>
        </w:r>
        <w:r w:rsidRPr="00591185">
          <w:t>:</w:t>
        </w:r>
      </w:ins>
    </w:p>
    <w:p w14:paraId="4A60F7FA" w14:textId="4400F417" w:rsidR="007E54D9" w:rsidDel="008A0BA5" w:rsidRDefault="007E54D9">
      <w:pPr>
        <w:pStyle w:val="B2"/>
        <w:rPr>
          <w:del w:id="39" w:author="Ericsson User" w:date="2020-10-22T13:53:00Z"/>
        </w:rPr>
        <w:pPrChange w:id="40" w:author="Ericsson User" w:date="2020-10-22T13:53:00Z">
          <w:pPr>
            <w:pStyle w:val="B1"/>
          </w:pPr>
        </w:pPrChange>
      </w:pPr>
    </w:p>
    <w:p w14:paraId="0A0DCC17" w14:textId="53C9EB81" w:rsidR="00606DE7" w:rsidRDefault="00606DE7">
      <w:pPr>
        <w:pStyle w:val="B2"/>
        <w:pPrChange w:id="41" w:author="Ericsson User" w:date="2020-10-22T13:41:00Z">
          <w:pPr>
            <w:pStyle w:val="B1"/>
          </w:pPr>
        </w:pPrChange>
      </w:pPr>
      <w:del w:id="42" w:author="Ericsson User" w:date="2020-10-22T13:41:00Z">
        <w:r w:rsidDel="00AF6E08">
          <w:delText>1</w:delText>
        </w:r>
      </w:del>
      <w:ins w:id="43" w:author="Ericsson User" w:date="2020-10-22T13:41:00Z">
        <w:r w:rsidR="00AF6E08">
          <w:t>2</w:t>
        </w:r>
      </w:ins>
      <w:r>
        <w:t>&gt;</w:t>
      </w:r>
      <w:r>
        <w:tab/>
        <w:t>discard the logged measurement configuration as well as the logged measurement information as specified in 5.5a.2;</w:t>
      </w:r>
    </w:p>
    <w:p w14:paraId="4E5B3564" w14:textId="46F2C5E5" w:rsidR="00606DE7" w:rsidRDefault="00606DE7">
      <w:pPr>
        <w:pStyle w:val="B2"/>
        <w:pPrChange w:id="44" w:author="Ericsson User" w:date="2020-10-22T13:54:00Z">
          <w:pPr>
            <w:pStyle w:val="B1"/>
          </w:pPr>
        </w:pPrChange>
      </w:pPr>
      <w:del w:id="45" w:author="Ericsson User" w:date="2020-10-22T13:53:00Z">
        <w:r w:rsidDel="00D37AA4">
          <w:delText>1</w:delText>
        </w:r>
      </w:del>
      <w:ins w:id="46" w:author="Ericsson User" w:date="2020-10-22T13:53:00Z">
        <w:r w:rsidR="00D37AA4">
          <w:t>2</w:t>
        </w:r>
      </w:ins>
      <w:r>
        <w:t>&gt;</w:t>
      </w:r>
      <w:r>
        <w:tab/>
        <w:t>store the received loggingDuration, reportType and areaConfiguration, if included, in VarLogMeasConfig;</w:t>
      </w:r>
    </w:p>
    <w:p w14:paraId="1C1C2F85" w14:textId="0BE90FD6" w:rsidR="00606DE7" w:rsidRDefault="00606DE7">
      <w:pPr>
        <w:pStyle w:val="B2"/>
        <w:pPrChange w:id="47" w:author="Ericsson User" w:date="2020-10-22T13:54:00Z">
          <w:pPr>
            <w:pStyle w:val="B1"/>
          </w:pPr>
        </w:pPrChange>
      </w:pPr>
      <w:del w:id="48" w:author="Ericsson User" w:date="2020-10-22T13:53:00Z">
        <w:r w:rsidDel="00D37AA4">
          <w:delText>1</w:delText>
        </w:r>
      </w:del>
      <w:ins w:id="49" w:author="Ericsson User" w:date="2020-10-22T13:53:00Z">
        <w:r w:rsidR="00D37AA4">
          <w:t>2</w:t>
        </w:r>
      </w:ins>
      <w:r>
        <w:t>&gt;</w:t>
      </w:r>
      <w:r>
        <w:tab/>
        <w:t>if the LoggedMeasurementConfiguration message includes plmn-IdentityList:</w:t>
      </w:r>
    </w:p>
    <w:p w14:paraId="0057D444" w14:textId="78120774" w:rsidR="00606DE7" w:rsidRDefault="00606DE7">
      <w:pPr>
        <w:pStyle w:val="B3"/>
        <w:pPrChange w:id="50" w:author="Ericsson User" w:date="2020-10-22T13:54:00Z">
          <w:pPr>
            <w:pStyle w:val="B2"/>
          </w:pPr>
        </w:pPrChange>
      </w:pPr>
      <w:del w:id="51" w:author="Ericsson User" w:date="2020-10-22T13:54:00Z">
        <w:r w:rsidDel="00D37AA4">
          <w:delText>2</w:delText>
        </w:r>
      </w:del>
      <w:ins w:id="52" w:author="Ericsson User" w:date="2020-10-22T13:54:00Z">
        <w:r w:rsidR="00D37AA4">
          <w:t>3</w:t>
        </w:r>
      </w:ins>
      <w:r>
        <w:t>&gt;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4476EB1A" w14:textId="6D04C438" w:rsidR="00606DE7" w:rsidRDefault="00606DE7">
      <w:pPr>
        <w:pStyle w:val="B2"/>
        <w:pPrChange w:id="53" w:author="Ericsson User" w:date="2020-10-22T13:54:00Z">
          <w:pPr>
            <w:pStyle w:val="B1"/>
          </w:pPr>
        </w:pPrChange>
      </w:pPr>
      <w:del w:id="54" w:author="Ericsson User" w:date="2020-10-22T13:54:00Z">
        <w:r w:rsidDel="00D37AA4">
          <w:delText>1</w:delText>
        </w:r>
      </w:del>
      <w:ins w:id="55" w:author="Ericsson User" w:date="2020-10-22T13:54:00Z">
        <w:r w:rsidR="00D37AA4">
          <w:t>2</w:t>
        </w:r>
      </w:ins>
      <w:r>
        <w:t>&gt;</w:t>
      </w:r>
      <w:r>
        <w:tab/>
        <w:t>else:</w:t>
      </w:r>
    </w:p>
    <w:p w14:paraId="21261958" w14:textId="1BDC842F" w:rsidR="00606DE7" w:rsidRDefault="00606DE7">
      <w:pPr>
        <w:pStyle w:val="B3"/>
        <w:pPrChange w:id="56" w:author="Ericsson User" w:date="2020-10-22T13:54:00Z">
          <w:pPr>
            <w:pStyle w:val="B2"/>
          </w:pPr>
        </w:pPrChange>
      </w:pPr>
      <w:del w:id="57" w:author="Ericsson User" w:date="2020-10-22T13:54:00Z">
        <w:r w:rsidDel="00D37AA4">
          <w:delText>2</w:delText>
        </w:r>
      </w:del>
      <w:ins w:id="58" w:author="Ericsson User" w:date="2020-10-22T13:54:00Z">
        <w:r w:rsidR="00D37AA4">
          <w:t>3</w:t>
        </w:r>
      </w:ins>
      <w:r>
        <w:t>&gt;</w:t>
      </w:r>
      <w:r>
        <w:tab/>
        <w:t xml:space="preserve">set </w:t>
      </w:r>
      <w:r>
        <w:rPr>
          <w:i/>
          <w:iCs/>
        </w:rPr>
        <w:t>plmn-IdentityList</w:t>
      </w:r>
      <w:r>
        <w:t xml:space="preserve"> in </w:t>
      </w:r>
      <w:r>
        <w:rPr>
          <w:i/>
          <w:iCs/>
        </w:rPr>
        <w:t>VarLogMeasReport</w:t>
      </w:r>
      <w:r>
        <w:t xml:space="preserve"> to include the RPLMN;</w:t>
      </w:r>
    </w:p>
    <w:p w14:paraId="4DA6FF1D" w14:textId="5B75E00D" w:rsidR="00606DE7" w:rsidRDefault="00606DE7">
      <w:pPr>
        <w:pStyle w:val="B2"/>
        <w:pPrChange w:id="59" w:author="Ericsson User" w:date="2020-10-22T13:54:00Z">
          <w:pPr>
            <w:pStyle w:val="B1"/>
          </w:pPr>
        </w:pPrChange>
      </w:pPr>
      <w:del w:id="60" w:author="Ericsson User" w:date="2020-10-22T13:54:00Z">
        <w:r w:rsidDel="00D37AA4">
          <w:delText>1</w:delText>
        </w:r>
      </w:del>
      <w:ins w:id="61" w:author="Ericsson User" w:date="2020-10-22T13:54:00Z">
        <w:r w:rsidR="00D37AA4">
          <w:t>2</w:t>
        </w:r>
      </w:ins>
      <w:r>
        <w:t>&gt;</w:t>
      </w:r>
      <w:r>
        <w:tab/>
        <w:t xml:space="preserve">store the received </w:t>
      </w:r>
      <w:r>
        <w:rPr>
          <w:iCs/>
          <w:lang w:eastAsia="ko-KR"/>
        </w:rPr>
        <w:t>absoluteTimeInfo</w:t>
      </w:r>
      <w:r>
        <w:t>,</w:t>
      </w:r>
      <w:r>
        <w:rPr>
          <w:iCs/>
          <w:lang w:eastAsia="ko-KR"/>
        </w:rPr>
        <w:t xml:space="preserve"> </w:t>
      </w:r>
      <w:r>
        <w:t>traceReference, traceRecordingSessionRef, and tce-Id in VarLogMeasReport;</w:t>
      </w:r>
    </w:p>
    <w:p w14:paraId="6EDEC307" w14:textId="38E058FA" w:rsidR="001169F8" w:rsidRDefault="00606DE7" w:rsidP="00D37AA4">
      <w:pPr>
        <w:pStyle w:val="B2"/>
        <w:rPr>
          <w:ins w:id="62" w:author="Ericsson User" w:date="2020-10-22T14:40:00Z"/>
        </w:rPr>
      </w:pPr>
      <w:del w:id="63" w:author="Ericsson User" w:date="2020-10-22T13:54:00Z">
        <w:r w:rsidDel="00D37AA4">
          <w:delText>1</w:delText>
        </w:r>
      </w:del>
      <w:ins w:id="64" w:author="Ericsson User" w:date="2020-10-22T14:40:00Z">
        <w:r w:rsidR="001169F8">
          <w:t>2&gt;</w:t>
        </w:r>
        <w:r w:rsidR="001169F8">
          <w:tab/>
          <w:t xml:space="preserve">store the received </w:t>
        </w:r>
        <w:r w:rsidR="007A2490" w:rsidRPr="00827B91">
          <w:rPr>
            <w:i/>
            <w:iCs/>
          </w:rPr>
          <w:t>isSignalingBased</w:t>
        </w:r>
        <w:r w:rsidR="001169F8">
          <w:t xml:space="preserve">, if included, </w:t>
        </w:r>
        <w:r w:rsidR="001169F8">
          <w:rPr>
            <w:iCs/>
          </w:rPr>
          <w:t xml:space="preserve">in </w:t>
        </w:r>
        <w:r w:rsidR="001169F8" w:rsidRPr="007A2490">
          <w:rPr>
            <w:i/>
            <w:rPrChange w:id="65" w:author="Ericsson User" w:date="2020-10-22T14:40:00Z">
              <w:rPr>
                <w:iCs/>
              </w:rPr>
            </w:rPrChange>
          </w:rPr>
          <w:t>VarLogMeasConfig</w:t>
        </w:r>
        <w:r w:rsidR="001169F8">
          <w:t>;</w:t>
        </w:r>
      </w:ins>
    </w:p>
    <w:p w14:paraId="1A95D394" w14:textId="5D21A5B4" w:rsidR="00606DE7" w:rsidRDefault="00D37AA4">
      <w:pPr>
        <w:pStyle w:val="B2"/>
        <w:pPrChange w:id="66" w:author="Ericsson User" w:date="2020-10-22T13:54:00Z">
          <w:pPr>
            <w:pStyle w:val="B1"/>
          </w:pPr>
        </w:pPrChange>
      </w:pPr>
      <w:ins w:id="67" w:author="Ericsson User" w:date="2020-10-22T13:54:00Z">
        <w:r>
          <w:t>2</w:t>
        </w:r>
      </w:ins>
      <w:r w:rsidR="00606DE7">
        <w:t>&gt;</w:t>
      </w:r>
      <w:r w:rsidR="00606DE7">
        <w:tab/>
        <w:t xml:space="preserve">store the received </w:t>
      </w:r>
      <w:r w:rsidR="00606DE7">
        <w:rPr>
          <w:iCs/>
        </w:rPr>
        <w:t>bt-NameList</w:t>
      </w:r>
      <w:r w:rsidR="00606DE7">
        <w:t xml:space="preserve">, if included, </w:t>
      </w:r>
      <w:r w:rsidR="00606DE7">
        <w:rPr>
          <w:iCs/>
        </w:rPr>
        <w:t>in VarLogMeasConfig</w:t>
      </w:r>
      <w:r w:rsidR="00606DE7">
        <w:t>;</w:t>
      </w:r>
    </w:p>
    <w:p w14:paraId="00E298A8" w14:textId="3B37F22B" w:rsidR="00606DE7" w:rsidRDefault="00606DE7">
      <w:pPr>
        <w:pStyle w:val="B2"/>
        <w:pPrChange w:id="68" w:author="Ericsson User" w:date="2020-10-22T13:54:00Z">
          <w:pPr>
            <w:pStyle w:val="B1"/>
          </w:pPr>
        </w:pPrChange>
      </w:pPr>
      <w:del w:id="69" w:author="Ericsson User" w:date="2020-10-22T13:54:00Z">
        <w:r w:rsidDel="00D37AA4">
          <w:delText>1</w:delText>
        </w:r>
      </w:del>
      <w:ins w:id="70" w:author="Ericsson User" w:date="2020-10-22T13:54:00Z">
        <w:r w:rsidR="00D37AA4">
          <w:t>2</w:t>
        </w:r>
      </w:ins>
      <w:r>
        <w:t>&gt;</w:t>
      </w:r>
      <w:r>
        <w:tab/>
        <w:t xml:space="preserve">store the received </w:t>
      </w:r>
      <w:r>
        <w:rPr>
          <w:iCs/>
        </w:rPr>
        <w:t>wlan-Namelist</w:t>
      </w:r>
      <w:r>
        <w:t xml:space="preserve">, if included, </w:t>
      </w:r>
      <w:r>
        <w:rPr>
          <w:iCs/>
        </w:rPr>
        <w:t>in VarLogMeasConfig</w:t>
      </w:r>
      <w:r>
        <w:t>;</w:t>
      </w:r>
    </w:p>
    <w:p w14:paraId="100707E0" w14:textId="0A9E515B" w:rsidR="00606DE7" w:rsidRDefault="00606DE7">
      <w:pPr>
        <w:pStyle w:val="B2"/>
        <w:pPrChange w:id="71" w:author="Ericsson User" w:date="2020-10-22T13:54:00Z">
          <w:pPr>
            <w:pStyle w:val="B1"/>
          </w:pPr>
        </w:pPrChange>
      </w:pPr>
      <w:del w:id="72" w:author="Ericsson User" w:date="2020-10-22T13:54:00Z">
        <w:r w:rsidDel="00D37AA4">
          <w:delText>1</w:delText>
        </w:r>
      </w:del>
      <w:ins w:id="73" w:author="Ericsson User" w:date="2020-10-22T13:54:00Z">
        <w:r w:rsidR="00D37AA4">
          <w:t>2</w:t>
        </w:r>
      </w:ins>
      <w:r>
        <w:t>&gt;</w:t>
      </w:r>
      <w:r>
        <w:tab/>
        <w:t xml:space="preserve">store the received </w:t>
      </w:r>
      <w:r>
        <w:rPr>
          <w:iCs/>
        </w:rPr>
        <w:t>sensor-Namelist</w:t>
      </w:r>
      <w:r>
        <w:t xml:space="preserve">, if included, </w:t>
      </w:r>
      <w:r>
        <w:rPr>
          <w:iCs/>
        </w:rPr>
        <w:t>in VarLogMeasConfig</w:t>
      </w:r>
      <w:r>
        <w:t>;</w:t>
      </w:r>
    </w:p>
    <w:p w14:paraId="78C5E19B" w14:textId="38EB3670" w:rsidR="00606DE7" w:rsidRDefault="00606DE7">
      <w:pPr>
        <w:pStyle w:val="B2"/>
        <w:pPrChange w:id="74" w:author="Ericsson User" w:date="2020-10-22T13:54:00Z">
          <w:pPr>
            <w:pStyle w:val="B1"/>
          </w:pPr>
        </w:pPrChange>
      </w:pPr>
      <w:del w:id="75" w:author="Ericsson User" w:date="2020-10-22T13:54:00Z">
        <w:r w:rsidDel="00D37AA4">
          <w:delText>1</w:delText>
        </w:r>
      </w:del>
      <w:ins w:id="76" w:author="Ericsson User" w:date="2020-10-22T13:54:00Z">
        <w:r w:rsidR="00D37AA4">
          <w:t>2</w:t>
        </w:r>
      </w:ins>
      <w:r>
        <w:t>&gt;</w:t>
      </w:r>
      <w:r>
        <w:tab/>
        <w:t xml:space="preserve">start timer T330 with the timer value set to the </w:t>
      </w:r>
      <w:r>
        <w:rPr>
          <w:iCs/>
        </w:rPr>
        <w:t>loggingDuration</w:t>
      </w:r>
      <w:r>
        <w:t>;</w:t>
      </w:r>
    </w:p>
    <w:p w14:paraId="34769FC4" w14:textId="512BEAB8" w:rsidR="0019521F" w:rsidRDefault="0019521F" w:rsidP="0019521F">
      <w:pPr>
        <w:pStyle w:val="B1"/>
        <w:rPr>
          <w:color w:val="FF0000"/>
          <w:lang w:val="en-US" w:eastAsia="x-none"/>
        </w:rPr>
      </w:pPr>
      <w:r w:rsidRPr="00785290">
        <w:rPr>
          <w:color w:val="FF0000"/>
          <w:lang w:val="en-US" w:eastAsia="x-none"/>
        </w:rPr>
        <w:t>/*</w:t>
      </w:r>
      <w:r>
        <w:rPr>
          <w:color w:val="FF0000"/>
          <w:lang w:val="en-US" w:eastAsia="x-none"/>
        </w:rPr>
        <w:t>end</w:t>
      </w:r>
      <w:r w:rsidRPr="00785290">
        <w:rPr>
          <w:color w:val="FF0000"/>
          <w:lang w:val="en-US" w:eastAsia="x-none"/>
        </w:rPr>
        <w:t xml:space="preserve"> of changes*/</w:t>
      </w:r>
    </w:p>
    <w:p w14:paraId="0247128B" w14:textId="51867D69" w:rsidR="008E6D9E" w:rsidRDefault="008E6D9E">
      <w:pPr>
        <w:overflowPunct/>
        <w:autoSpaceDE/>
        <w:autoSpaceDN/>
        <w:adjustRightInd/>
        <w:spacing w:after="0"/>
        <w:rPr>
          <w:color w:val="FF0000"/>
          <w:lang w:val="en-US" w:eastAsia="x-none"/>
        </w:rPr>
      </w:pPr>
      <w:r>
        <w:rPr>
          <w:color w:val="FF0000"/>
          <w:lang w:val="en-US" w:eastAsia="x-none"/>
        </w:rPr>
        <w:br w:type="page"/>
      </w:r>
    </w:p>
    <w:p w14:paraId="76DDB16C" w14:textId="77777777" w:rsidR="0090415A" w:rsidRDefault="0090415A" w:rsidP="00B76ADF">
      <w:pPr>
        <w:pStyle w:val="B1"/>
        <w:ind w:left="0" w:firstLine="0"/>
        <w:rPr>
          <w:color w:val="FF0000"/>
          <w:lang w:val="en-US" w:eastAsia="x-none"/>
        </w:rPr>
        <w:sectPr w:rsidR="0090415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14:paraId="15AEAA8A" w14:textId="07B64765" w:rsidR="00B76ADF" w:rsidRDefault="00B76ADF" w:rsidP="00B76ADF">
      <w:pPr>
        <w:pStyle w:val="B1"/>
        <w:ind w:left="0" w:firstLine="0"/>
        <w:rPr>
          <w:color w:val="FF0000"/>
          <w:lang w:val="en-US" w:eastAsia="x-none"/>
        </w:rPr>
      </w:pPr>
      <w:r w:rsidRPr="00785290">
        <w:rPr>
          <w:color w:val="FF0000"/>
          <w:lang w:val="en-US" w:eastAsia="x-none"/>
        </w:rPr>
        <w:t>/*</w:t>
      </w:r>
      <w:r>
        <w:rPr>
          <w:color w:val="FF0000"/>
          <w:lang w:val="en-US" w:eastAsia="x-none"/>
        </w:rPr>
        <w:t>start</w:t>
      </w:r>
      <w:r w:rsidRPr="00785290">
        <w:rPr>
          <w:color w:val="FF0000"/>
          <w:lang w:val="en-US" w:eastAsia="x-none"/>
        </w:rPr>
        <w:t xml:space="preserve"> of changes*/</w:t>
      </w:r>
    </w:p>
    <w:p w14:paraId="07853D35" w14:textId="77777777" w:rsidR="007A1D61" w:rsidRDefault="007A1D61" w:rsidP="007A1D61">
      <w:pPr>
        <w:pStyle w:val="Heading3"/>
      </w:pPr>
      <w:bookmarkStart w:id="77" w:name="_Toc53006590"/>
      <w:bookmarkStart w:id="78" w:name="_Toc52837950"/>
      <w:bookmarkStart w:id="79" w:name="_Toc52836942"/>
      <w:bookmarkStart w:id="80" w:name="_Toc46487064"/>
      <w:bookmarkStart w:id="81" w:name="_Toc46444303"/>
      <w:bookmarkStart w:id="82" w:name="_Toc46439466"/>
      <w:r>
        <w:t>6.2.2</w:t>
      </w:r>
      <w:r>
        <w:tab/>
        <w:t>Message definitions</w:t>
      </w:r>
      <w:bookmarkEnd w:id="77"/>
      <w:bookmarkEnd w:id="78"/>
      <w:bookmarkEnd w:id="79"/>
      <w:bookmarkEnd w:id="80"/>
      <w:bookmarkEnd w:id="81"/>
      <w:bookmarkEnd w:id="82"/>
    </w:p>
    <w:p w14:paraId="1ED22288" w14:textId="14DE158D" w:rsidR="007A1D61" w:rsidRDefault="007A1D61" w:rsidP="007A1D61">
      <w:pPr>
        <w:pStyle w:val="B1"/>
        <w:ind w:left="0" w:firstLine="0"/>
        <w:rPr>
          <w:color w:val="FF0000"/>
          <w:lang w:val="en-US" w:eastAsia="x-none"/>
        </w:rPr>
      </w:pPr>
      <w:r w:rsidRPr="00785290">
        <w:rPr>
          <w:color w:val="FF0000"/>
          <w:lang w:val="en-US" w:eastAsia="x-none"/>
        </w:rPr>
        <w:t>/*</w:t>
      </w:r>
      <w:r>
        <w:rPr>
          <w:color w:val="FF0000"/>
          <w:lang w:val="en-US" w:eastAsia="x-none"/>
        </w:rPr>
        <w:t>unaffected IEs are excluded</w:t>
      </w:r>
      <w:r w:rsidRPr="00785290">
        <w:rPr>
          <w:color w:val="FF0000"/>
          <w:lang w:val="en-US" w:eastAsia="x-none"/>
        </w:rPr>
        <w:t>*/</w:t>
      </w:r>
    </w:p>
    <w:p w14:paraId="5269E7D2" w14:textId="77777777" w:rsidR="008E6D9E" w:rsidRPr="008E6D9E" w:rsidRDefault="008E6D9E" w:rsidP="008E6D9E">
      <w:pPr>
        <w:keepNext/>
        <w:keepLines/>
        <w:spacing w:before="120"/>
        <w:ind w:left="1418" w:hanging="1418"/>
        <w:outlineLvl w:val="3"/>
        <w:rPr>
          <w:rFonts w:ascii="Arial" w:eastAsia="MS Mincho" w:hAnsi="Arial"/>
          <w:sz w:val="24"/>
        </w:rPr>
      </w:pPr>
      <w:bookmarkStart w:id="83" w:name="_Toc53006600"/>
      <w:bookmarkStart w:id="84" w:name="_Toc52837960"/>
      <w:bookmarkStart w:id="85" w:name="_Toc52836952"/>
      <w:bookmarkStart w:id="86" w:name="_Toc46487074"/>
      <w:bookmarkStart w:id="87" w:name="_Toc46444313"/>
      <w:bookmarkStart w:id="88" w:name="_Toc46439476"/>
      <w:r w:rsidRPr="008E6D9E">
        <w:rPr>
          <w:rFonts w:ascii="Arial" w:eastAsia="MS Mincho" w:hAnsi="Arial"/>
          <w:sz w:val="24"/>
        </w:rPr>
        <w:t>–</w:t>
      </w:r>
      <w:r w:rsidRPr="008E6D9E">
        <w:rPr>
          <w:rFonts w:ascii="Arial" w:eastAsia="MS Mincho" w:hAnsi="Arial"/>
          <w:sz w:val="24"/>
        </w:rPr>
        <w:tab/>
      </w:r>
      <w:r w:rsidRPr="008E6D9E">
        <w:rPr>
          <w:rFonts w:ascii="Arial" w:eastAsia="MS Mincho" w:hAnsi="Arial"/>
          <w:i/>
          <w:sz w:val="24"/>
        </w:rPr>
        <w:t>LoggedMeasurementConfiguration</w:t>
      </w:r>
      <w:bookmarkEnd w:id="83"/>
      <w:bookmarkEnd w:id="84"/>
      <w:bookmarkEnd w:id="85"/>
      <w:bookmarkEnd w:id="86"/>
      <w:bookmarkEnd w:id="87"/>
      <w:bookmarkEnd w:id="88"/>
    </w:p>
    <w:p w14:paraId="43EF46DE" w14:textId="77777777" w:rsidR="008E6D9E" w:rsidRPr="008E6D9E" w:rsidRDefault="008E6D9E" w:rsidP="008E6D9E">
      <w:pPr>
        <w:rPr>
          <w:rFonts w:eastAsia="Malgun Gothic"/>
          <w:lang w:eastAsia="ko-KR"/>
        </w:rPr>
      </w:pPr>
      <w:r w:rsidRPr="008E6D9E">
        <w:rPr>
          <w:rFonts w:eastAsia="Malgun Gothic"/>
          <w:lang w:eastAsia="ko-KR"/>
        </w:rPr>
        <w:t xml:space="preserve">The </w:t>
      </w:r>
      <w:r w:rsidRPr="008E6D9E">
        <w:rPr>
          <w:rFonts w:eastAsia="Malgun Gothic"/>
          <w:i/>
          <w:lang w:eastAsia="ko-KR"/>
        </w:rPr>
        <w:t xml:space="preserve">LoggedMeasurementConfiguration </w:t>
      </w:r>
      <w:r w:rsidRPr="008E6D9E">
        <w:rPr>
          <w:rFonts w:eastAsia="Malgun Gothic"/>
          <w:lang w:eastAsia="ko-KR"/>
        </w:rPr>
        <w:t xml:space="preserve">message is used to perform logging of measurement results while in RRC_IDLE </w:t>
      </w:r>
      <w:r w:rsidRPr="008E6D9E">
        <w:rPr>
          <w:lang w:eastAsia="zh-CN"/>
        </w:rPr>
        <w:t>or RRC_INACTIVE</w:t>
      </w:r>
      <w:r w:rsidRPr="008E6D9E">
        <w:rPr>
          <w:rFonts w:eastAsia="Malgun Gothic"/>
          <w:lang w:eastAsia="ko-KR"/>
        </w:rPr>
        <w:t>. It is used to transfer the logged measurement configuration for network performance optimisation.</w:t>
      </w:r>
    </w:p>
    <w:p w14:paraId="4D7E9BD9" w14:textId="77777777" w:rsidR="008E6D9E" w:rsidRPr="008E6D9E" w:rsidRDefault="008E6D9E" w:rsidP="008E6D9E">
      <w:pPr>
        <w:ind w:left="568" w:hanging="284"/>
      </w:pPr>
      <w:r w:rsidRPr="008E6D9E">
        <w:t>Signalling radio bearer: SRB1</w:t>
      </w:r>
    </w:p>
    <w:p w14:paraId="0D2DAE93" w14:textId="77777777" w:rsidR="008E6D9E" w:rsidRPr="008E6D9E" w:rsidRDefault="008E6D9E" w:rsidP="008E6D9E">
      <w:pPr>
        <w:ind w:left="568" w:hanging="284"/>
      </w:pPr>
      <w:r w:rsidRPr="008E6D9E">
        <w:t>RLC-SAP: AM</w:t>
      </w:r>
    </w:p>
    <w:p w14:paraId="2C8EEF9B" w14:textId="77777777" w:rsidR="008E6D9E" w:rsidRPr="008E6D9E" w:rsidRDefault="008E6D9E" w:rsidP="008E6D9E">
      <w:pPr>
        <w:ind w:left="568" w:hanging="284"/>
      </w:pPr>
      <w:r w:rsidRPr="008E6D9E">
        <w:t>Logical channel: DCCH</w:t>
      </w:r>
    </w:p>
    <w:p w14:paraId="028ADB9D" w14:textId="77777777" w:rsidR="008E6D9E" w:rsidRPr="008E6D9E" w:rsidRDefault="008E6D9E" w:rsidP="008E6D9E">
      <w:pPr>
        <w:ind w:left="568" w:hanging="284"/>
      </w:pPr>
      <w:r w:rsidRPr="008E6D9E">
        <w:t>Direction: Network to UE</w:t>
      </w:r>
    </w:p>
    <w:p w14:paraId="2417C265" w14:textId="77777777" w:rsidR="008E6D9E" w:rsidRPr="008E6D9E" w:rsidRDefault="008E6D9E" w:rsidP="008E6D9E">
      <w:pPr>
        <w:keepNext/>
        <w:keepLines/>
        <w:spacing w:before="60"/>
        <w:jc w:val="center"/>
        <w:rPr>
          <w:rFonts w:ascii="Arial" w:hAnsi="Arial" w:cs="Arial"/>
          <w:b/>
          <w:bCs/>
          <w:i/>
          <w:iCs/>
        </w:rPr>
      </w:pPr>
      <w:r w:rsidRPr="008E6D9E">
        <w:rPr>
          <w:rFonts w:ascii="Arial" w:hAnsi="Arial" w:cs="Arial"/>
          <w:b/>
          <w:bCs/>
          <w:i/>
          <w:iCs/>
        </w:rPr>
        <w:t>LoggedMeasurementConfiguration message</w:t>
      </w:r>
    </w:p>
    <w:p w14:paraId="3E89648D"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E6D9E">
        <w:rPr>
          <w:rFonts w:ascii="Courier New" w:hAnsi="Courier New" w:cs="Courier New"/>
          <w:noProof/>
          <w:color w:val="808080"/>
          <w:sz w:val="16"/>
          <w:lang w:eastAsia="en-GB"/>
        </w:rPr>
        <w:t>-- ASN1START</w:t>
      </w:r>
    </w:p>
    <w:p w14:paraId="37E3471F"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E6D9E">
        <w:rPr>
          <w:rFonts w:ascii="Courier New" w:hAnsi="Courier New" w:cs="Courier New"/>
          <w:noProof/>
          <w:color w:val="808080"/>
          <w:sz w:val="16"/>
          <w:lang w:eastAsia="en-GB"/>
        </w:rPr>
        <w:t>-- TAG-LOGGEDMEASUREMENTCONFIGURATION-START</w:t>
      </w:r>
    </w:p>
    <w:p w14:paraId="252C3832"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C749807"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LoggedMeasurementConfiguration-r16 ::=  </w:t>
      </w:r>
      <w:r w:rsidRPr="008E6D9E">
        <w:rPr>
          <w:rFonts w:ascii="Courier New" w:hAnsi="Courier New" w:cs="Courier New"/>
          <w:noProof/>
          <w:color w:val="993366"/>
          <w:sz w:val="16"/>
          <w:lang w:eastAsia="en-GB"/>
        </w:rPr>
        <w:t>SEQUENCE</w:t>
      </w:r>
      <w:r w:rsidRPr="008E6D9E">
        <w:rPr>
          <w:rFonts w:ascii="Courier New" w:hAnsi="Courier New" w:cs="Courier New"/>
          <w:noProof/>
          <w:sz w:val="16"/>
          <w:lang w:eastAsia="en-GB"/>
        </w:rPr>
        <w:t xml:space="preserve"> {</w:t>
      </w:r>
    </w:p>
    <w:p w14:paraId="0FF9116C"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criticalExtensions                      </w:t>
      </w:r>
      <w:r w:rsidRPr="008E6D9E">
        <w:rPr>
          <w:rFonts w:ascii="Courier New" w:hAnsi="Courier New" w:cs="Courier New"/>
          <w:noProof/>
          <w:color w:val="993366"/>
          <w:sz w:val="16"/>
          <w:lang w:eastAsia="en-GB"/>
        </w:rPr>
        <w:t>CHOICE</w:t>
      </w:r>
      <w:r w:rsidRPr="008E6D9E">
        <w:rPr>
          <w:rFonts w:ascii="Courier New" w:hAnsi="Courier New" w:cs="Courier New"/>
          <w:noProof/>
          <w:sz w:val="16"/>
          <w:lang w:eastAsia="en-GB"/>
        </w:rPr>
        <w:t xml:space="preserve"> {</w:t>
      </w:r>
    </w:p>
    <w:p w14:paraId="611E1DA5"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loggedMeasurementConfiguration-r16      LoggedMeasurementConfiguration-r16-IEs,</w:t>
      </w:r>
    </w:p>
    <w:p w14:paraId="5B6432BC"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criticalExtensionsFuture                </w:t>
      </w:r>
      <w:r w:rsidRPr="008E6D9E">
        <w:rPr>
          <w:rFonts w:ascii="Courier New" w:hAnsi="Courier New" w:cs="Courier New"/>
          <w:noProof/>
          <w:color w:val="993366"/>
          <w:sz w:val="16"/>
          <w:lang w:eastAsia="en-GB"/>
        </w:rPr>
        <w:t>SEQUENCE</w:t>
      </w:r>
      <w:r w:rsidRPr="008E6D9E">
        <w:rPr>
          <w:rFonts w:ascii="Courier New" w:hAnsi="Courier New" w:cs="Courier New"/>
          <w:noProof/>
          <w:sz w:val="16"/>
          <w:lang w:eastAsia="en-GB"/>
        </w:rPr>
        <w:t xml:space="preserve"> {}</w:t>
      </w:r>
    </w:p>
    <w:p w14:paraId="2DFB3070"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w:t>
      </w:r>
    </w:p>
    <w:p w14:paraId="187DFFDF"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w:t>
      </w:r>
    </w:p>
    <w:p w14:paraId="34CDD6EB"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7BAC518"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LoggedMeasurementConfiguration-r16-IEs ::=  </w:t>
      </w:r>
      <w:r w:rsidRPr="008E6D9E">
        <w:rPr>
          <w:rFonts w:ascii="Courier New" w:hAnsi="Courier New" w:cs="Courier New"/>
          <w:noProof/>
          <w:color w:val="993366"/>
          <w:sz w:val="16"/>
          <w:lang w:eastAsia="en-GB"/>
        </w:rPr>
        <w:t>SEQUENCE</w:t>
      </w:r>
      <w:r w:rsidRPr="008E6D9E">
        <w:rPr>
          <w:rFonts w:ascii="Courier New" w:hAnsi="Courier New" w:cs="Courier New"/>
          <w:noProof/>
          <w:sz w:val="16"/>
          <w:lang w:eastAsia="en-GB"/>
        </w:rPr>
        <w:t xml:space="preserve"> {</w:t>
      </w:r>
    </w:p>
    <w:p w14:paraId="33280DC0"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traceReference-r16                          TraceReference-r16,</w:t>
      </w:r>
    </w:p>
    <w:p w14:paraId="22A44509"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traceRecordingSessionRef-r16                </w:t>
      </w:r>
      <w:r w:rsidRPr="008E6D9E">
        <w:rPr>
          <w:rFonts w:ascii="Courier New" w:hAnsi="Courier New" w:cs="Courier New"/>
          <w:noProof/>
          <w:color w:val="993366"/>
          <w:sz w:val="16"/>
          <w:lang w:eastAsia="en-GB"/>
        </w:rPr>
        <w:t>OCTET</w:t>
      </w:r>
      <w:r w:rsidRPr="008E6D9E">
        <w:rPr>
          <w:rFonts w:ascii="Courier New" w:hAnsi="Courier New" w:cs="Courier New"/>
          <w:noProof/>
          <w:sz w:val="16"/>
          <w:lang w:eastAsia="en-GB"/>
        </w:rPr>
        <w:t xml:space="preserve"> </w:t>
      </w:r>
      <w:r w:rsidRPr="008E6D9E">
        <w:rPr>
          <w:rFonts w:ascii="Courier New" w:hAnsi="Courier New" w:cs="Courier New"/>
          <w:noProof/>
          <w:color w:val="993366"/>
          <w:sz w:val="16"/>
          <w:lang w:eastAsia="en-GB"/>
        </w:rPr>
        <w:t>STRING</w:t>
      </w:r>
      <w:r w:rsidRPr="008E6D9E">
        <w:rPr>
          <w:rFonts w:ascii="Courier New" w:hAnsi="Courier New" w:cs="Courier New"/>
          <w:noProof/>
          <w:sz w:val="16"/>
          <w:lang w:eastAsia="en-GB"/>
        </w:rPr>
        <w:t xml:space="preserve"> (</w:t>
      </w:r>
      <w:r w:rsidRPr="008E6D9E">
        <w:rPr>
          <w:rFonts w:ascii="Courier New" w:hAnsi="Courier New" w:cs="Courier New"/>
          <w:noProof/>
          <w:color w:val="993366"/>
          <w:sz w:val="16"/>
          <w:lang w:eastAsia="en-GB"/>
        </w:rPr>
        <w:t>SIZE</w:t>
      </w:r>
      <w:r w:rsidRPr="008E6D9E">
        <w:rPr>
          <w:rFonts w:ascii="Courier New" w:hAnsi="Courier New" w:cs="Courier New"/>
          <w:noProof/>
          <w:sz w:val="16"/>
          <w:lang w:eastAsia="en-GB"/>
        </w:rPr>
        <w:t xml:space="preserve"> (2)),</w:t>
      </w:r>
    </w:p>
    <w:p w14:paraId="12F92C49"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tce-Id-r16                                  </w:t>
      </w:r>
      <w:r w:rsidRPr="008E6D9E">
        <w:rPr>
          <w:rFonts w:ascii="Courier New" w:hAnsi="Courier New" w:cs="Courier New"/>
          <w:noProof/>
          <w:color w:val="993366"/>
          <w:sz w:val="16"/>
          <w:lang w:eastAsia="en-GB"/>
        </w:rPr>
        <w:t>OCTET</w:t>
      </w:r>
      <w:r w:rsidRPr="008E6D9E">
        <w:rPr>
          <w:rFonts w:ascii="Courier New" w:hAnsi="Courier New" w:cs="Courier New"/>
          <w:noProof/>
          <w:sz w:val="16"/>
          <w:lang w:eastAsia="en-GB"/>
        </w:rPr>
        <w:t xml:space="preserve"> </w:t>
      </w:r>
      <w:r w:rsidRPr="008E6D9E">
        <w:rPr>
          <w:rFonts w:ascii="Courier New" w:hAnsi="Courier New" w:cs="Courier New"/>
          <w:noProof/>
          <w:color w:val="993366"/>
          <w:sz w:val="16"/>
          <w:lang w:eastAsia="en-GB"/>
        </w:rPr>
        <w:t>STRING</w:t>
      </w:r>
      <w:r w:rsidRPr="008E6D9E">
        <w:rPr>
          <w:rFonts w:ascii="Courier New" w:hAnsi="Courier New" w:cs="Courier New"/>
          <w:noProof/>
          <w:sz w:val="16"/>
          <w:lang w:eastAsia="en-GB"/>
        </w:rPr>
        <w:t xml:space="preserve"> (</w:t>
      </w:r>
      <w:r w:rsidRPr="008E6D9E">
        <w:rPr>
          <w:rFonts w:ascii="Courier New" w:hAnsi="Courier New" w:cs="Courier New"/>
          <w:noProof/>
          <w:color w:val="993366"/>
          <w:sz w:val="16"/>
          <w:lang w:eastAsia="en-GB"/>
        </w:rPr>
        <w:t>SIZE</w:t>
      </w:r>
      <w:r w:rsidRPr="008E6D9E">
        <w:rPr>
          <w:rFonts w:ascii="Courier New" w:hAnsi="Courier New" w:cs="Courier New"/>
          <w:noProof/>
          <w:sz w:val="16"/>
          <w:lang w:eastAsia="en-GB"/>
        </w:rPr>
        <w:t xml:space="preserve"> (1)),</w:t>
      </w:r>
    </w:p>
    <w:p w14:paraId="7C24A0F7"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absoluteTimeInfo-r16                        AbsoluteTimeInfo-r16,</w:t>
      </w:r>
    </w:p>
    <w:p w14:paraId="244029A1"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E6D9E">
        <w:rPr>
          <w:rFonts w:ascii="Courier New" w:hAnsi="Courier New" w:cs="Courier New"/>
          <w:noProof/>
          <w:sz w:val="16"/>
          <w:lang w:eastAsia="en-GB"/>
        </w:rPr>
        <w:t xml:space="preserve">    areaConfiguration-r16                       AreaConfiguration-r16                    </w:t>
      </w:r>
      <w:r w:rsidRPr="008E6D9E">
        <w:rPr>
          <w:rFonts w:ascii="Courier New" w:hAnsi="Courier New" w:cs="Courier New"/>
          <w:noProof/>
          <w:color w:val="993366"/>
          <w:sz w:val="16"/>
          <w:lang w:eastAsia="en-GB"/>
        </w:rPr>
        <w:t>OPTIONAL</w:t>
      </w:r>
      <w:r w:rsidRPr="008E6D9E">
        <w:rPr>
          <w:rFonts w:ascii="Courier New" w:hAnsi="Courier New" w:cs="Courier New"/>
          <w:noProof/>
          <w:sz w:val="16"/>
          <w:lang w:eastAsia="en-GB"/>
        </w:rPr>
        <w:t xml:space="preserve">,  </w:t>
      </w:r>
      <w:r w:rsidRPr="008E6D9E">
        <w:rPr>
          <w:rFonts w:ascii="Courier New" w:hAnsi="Courier New" w:cs="Courier New"/>
          <w:noProof/>
          <w:color w:val="808080"/>
          <w:sz w:val="16"/>
          <w:lang w:eastAsia="en-GB"/>
        </w:rPr>
        <w:t>--Need R</w:t>
      </w:r>
    </w:p>
    <w:p w14:paraId="4C89CFBE"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E6D9E">
        <w:rPr>
          <w:rFonts w:ascii="Courier New" w:hAnsi="Courier New" w:cs="Courier New"/>
          <w:noProof/>
          <w:sz w:val="16"/>
          <w:lang w:eastAsia="en-GB"/>
        </w:rPr>
        <w:t xml:space="preserve">    plmn-IdentityList-r16                       PLMN-IdentityList2-r16                   </w:t>
      </w:r>
      <w:r w:rsidRPr="008E6D9E">
        <w:rPr>
          <w:rFonts w:ascii="Courier New" w:hAnsi="Courier New" w:cs="Courier New"/>
          <w:noProof/>
          <w:color w:val="993366"/>
          <w:sz w:val="16"/>
          <w:lang w:eastAsia="en-GB"/>
        </w:rPr>
        <w:t>OPTIONAL</w:t>
      </w:r>
      <w:r w:rsidRPr="008E6D9E">
        <w:rPr>
          <w:rFonts w:ascii="Courier New" w:hAnsi="Courier New" w:cs="Courier New"/>
          <w:noProof/>
          <w:sz w:val="16"/>
          <w:lang w:eastAsia="en-GB"/>
        </w:rPr>
        <w:t xml:space="preserve">,  </w:t>
      </w:r>
      <w:r w:rsidRPr="008E6D9E">
        <w:rPr>
          <w:rFonts w:ascii="Courier New" w:hAnsi="Courier New" w:cs="Courier New"/>
          <w:noProof/>
          <w:color w:val="808080"/>
          <w:sz w:val="16"/>
          <w:lang w:eastAsia="en-GB"/>
        </w:rPr>
        <w:t>--Need R</w:t>
      </w:r>
    </w:p>
    <w:p w14:paraId="5DF38616"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E6D9E">
        <w:rPr>
          <w:rFonts w:ascii="Courier New" w:hAnsi="Courier New" w:cs="Courier New"/>
          <w:noProof/>
          <w:sz w:val="16"/>
          <w:lang w:eastAsia="en-GB"/>
        </w:rPr>
        <w:t xml:space="preserve">    bt-NameList-r16                             SetupRelease {BT-NameList-r16}           </w:t>
      </w:r>
      <w:r w:rsidRPr="008E6D9E">
        <w:rPr>
          <w:rFonts w:ascii="Courier New" w:hAnsi="Courier New" w:cs="Courier New"/>
          <w:noProof/>
          <w:color w:val="993366"/>
          <w:sz w:val="16"/>
          <w:lang w:eastAsia="en-GB"/>
        </w:rPr>
        <w:t>OPTIONAL</w:t>
      </w:r>
      <w:r w:rsidRPr="008E6D9E">
        <w:rPr>
          <w:rFonts w:ascii="Courier New" w:hAnsi="Courier New" w:cs="Courier New"/>
          <w:noProof/>
          <w:sz w:val="16"/>
          <w:lang w:eastAsia="en-GB"/>
        </w:rPr>
        <w:t xml:space="preserve">,  </w:t>
      </w:r>
      <w:r w:rsidRPr="008E6D9E">
        <w:rPr>
          <w:rFonts w:ascii="Courier New" w:hAnsi="Courier New" w:cs="Courier New"/>
          <w:noProof/>
          <w:color w:val="808080"/>
          <w:sz w:val="16"/>
          <w:lang w:eastAsia="en-GB"/>
        </w:rPr>
        <w:t>--Need M</w:t>
      </w:r>
    </w:p>
    <w:p w14:paraId="626BE091"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E6D9E">
        <w:rPr>
          <w:rFonts w:ascii="Courier New" w:hAnsi="Courier New" w:cs="Courier New"/>
          <w:noProof/>
          <w:sz w:val="16"/>
          <w:lang w:eastAsia="en-GB"/>
        </w:rPr>
        <w:t xml:space="preserve">    wlan-NameList-r16                           SetupRelease {WLAN-NameList-r16}         </w:t>
      </w:r>
      <w:r w:rsidRPr="008E6D9E">
        <w:rPr>
          <w:rFonts w:ascii="Courier New" w:hAnsi="Courier New" w:cs="Courier New"/>
          <w:noProof/>
          <w:color w:val="993366"/>
          <w:sz w:val="16"/>
          <w:lang w:eastAsia="en-GB"/>
        </w:rPr>
        <w:t>OPTIONAL</w:t>
      </w:r>
      <w:r w:rsidRPr="008E6D9E">
        <w:rPr>
          <w:rFonts w:ascii="Courier New" w:hAnsi="Courier New" w:cs="Courier New"/>
          <w:noProof/>
          <w:sz w:val="16"/>
          <w:lang w:eastAsia="en-GB"/>
        </w:rPr>
        <w:t xml:space="preserve">,  </w:t>
      </w:r>
      <w:r w:rsidRPr="008E6D9E">
        <w:rPr>
          <w:rFonts w:ascii="Courier New" w:hAnsi="Courier New" w:cs="Courier New"/>
          <w:noProof/>
          <w:color w:val="808080"/>
          <w:sz w:val="16"/>
          <w:lang w:eastAsia="en-GB"/>
        </w:rPr>
        <w:t>--Need M</w:t>
      </w:r>
    </w:p>
    <w:p w14:paraId="5F930E10"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E6D9E">
        <w:rPr>
          <w:rFonts w:ascii="Courier New" w:hAnsi="Courier New" w:cs="Courier New"/>
          <w:noProof/>
          <w:sz w:val="16"/>
          <w:lang w:eastAsia="en-GB"/>
        </w:rPr>
        <w:t xml:space="preserve">    sensor-NameList-r16                         SetupRelease {Sensor-NameList-r16}       </w:t>
      </w:r>
      <w:r w:rsidRPr="008E6D9E">
        <w:rPr>
          <w:rFonts w:ascii="Courier New" w:hAnsi="Courier New" w:cs="Courier New"/>
          <w:noProof/>
          <w:color w:val="993366"/>
          <w:sz w:val="16"/>
          <w:lang w:eastAsia="en-GB"/>
        </w:rPr>
        <w:t>OPTIONAL</w:t>
      </w:r>
      <w:r w:rsidRPr="008E6D9E">
        <w:rPr>
          <w:rFonts w:ascii="Courier New" w:hAnsi="Courier New" w:cs="Courier New"/>
          <w:noProof/>
          <w:sz w:val="16"/>
          <w:lang w:eastAsia="en-GB"/>
        </w:rPr>
        <w:t xml:space="preserve">,  </w:t>
      </w:r>
      <w:r w:rsidRPr="008E6D9E">
        <w:rPr>
          <w:rFonts w:ascii="Courier New" w:hAnsi="Courier New" w:cs="Courier New"/>
          <w:noProof/>
          <w:color w:val="808080"/>
          <w:sz w:val="16"/>
          <w:lang w:eastAsia="en-GB"/>
        </w:rPr>
        <w:t>--Need M</w:t>
      </w:r>
    </w:p>
    <w:p w14:paraId="278F7187"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loggingDuration-r16                         LoggingDuration-r16,</w:t>
      </w:r>
    </w:p>
    <w:p w14:paraId="4503093B"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reportType                                  </w:t>
      </w:r>
      <w:r w:rsidRPr="008E6D9E">
        <w:rPr>
          <w:rFonts w:ascii="Courier New" w:hAnsi="Courier New" w:cs="Courier New"/>
          <w:noProof/>
          <w:color w:val="993366"/>
          <w:sz w:val="16"/>
          <w:lang w:eastAsia="en-GB"/>
        </w:rPr>
        <w:t>CHOICE</w:t>
      </w:r>
      <w:r w:rsidRPr="008E6D9E">
        <w:rPr>
          <w:rFonts w:ascii="Courier New" w:hAnsi="Courier New" w:cs="Courier New"/>
          <w:noProof/>
          <w:sz w:val="16"/>
          <w:lang w:eastAsia="en-GB"/>
        </w:rPr>
        <w:t xml:space="preserve"> {</w:t>
      </w:r>
    </w:p>
    <w:p w14:paraId="2085F753"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periodical                                  LoggedPeriodicalReportConfig-r16,</w:t>
      </w:r>
    </w:p>
    <w:p w14:paraId="4E6DEB4A"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eventTriggered                              LoggedEventTriggerConfig-r16,</w:t>
      </w:r>
    </w:p>
    <w:p w14:paraId="69E8624D"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w:t>
      </w:r>
    </w:p>
    <w:p w14:paraId="13101DCF"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w:t>
      </w:r>
    </w:p>
    <w:p w14:paraId="6C544F03"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lateNonCriticalExtension                    </w:t>
      </w:r>
      <w:r w:rsidRPr="008E6D9E">
        <w:rPr>
          <w:rFonts w:ascii="Courier New" w:hAnsi="Courier New" w:cs="Courier New"/>
          <w:noProof/>
          <w:color w:val="993366"/>
          <w:sz w:val="16"/>
          <w:lang w:eastAsia="en-GB"/>
        </w:rPr>
        <w:t>OCTET</w:t>
      </w:r>
      <w:r w:rsidRPr="008E6D9E">
        <w:rPr>
          <w:rFonts w:ascii="Courier New" w:hAnsi="Courier New" w:cs="Courier New"/>
          <w:noProof/>
          <w:sz w:val="16"/>
          <w:lang w:eastAsia="en-GB"/>
        </w:rPr>
        <w:t xml:space="preserve"> </w:t>
      </w:r>
      <w:r w:rsidRPr="008E6D9E">
        <w:rPr>
          <w:rFonts w:ascii="Courier New" w:hAnsi="Courier New" w:cs="Courier New"/>
          <w:noProof/>
          <w:color w:val="993366"/>
          <w:sz w:val="16"/>
          <w:lang w:eastAsia="en-GB"/>
        </w:rPr>
        <w:t>STRING</w:t>
      </w:r>
      <w:r w:rsidRPr="008E6D9E">
        <w:rPr>
          <w:rFonts w:ascii="Courier New" w:hAnsi="Courier New" w:cs="Courier New"/>
          <w:noProof/>
          <w:sz w:val="16"/>
          <w:lang w:eastAsia="en-GB"/>
        </w:rPr>
        <w:t xml:space="preserve">                             </w:t>
      </w:r>
      <w:r w:rsidRPr="008E6D9E">
        <w:rPr>
          <w:rFonts w:ascii="Courier New" w:hAnsi="Courier New" w:cs="Courier New"/>
          <w:noProof/>
          <w:color w:val="993366"/>
          <w:sz w:val="16"/>
          <w:lang w:eastAsia="en-GB"/>
        </w:rPr>
        <w:t>OPTIONAL</w:t>
      </w:r>
      <w:r w:rsidRPr="008E6D9E">
        <w:rPr>
          <w:rFonts w:ascii="Courier New" w:hAnsi="Courier New" w:cs="Courier New"/>
          <w:noProof/>
          <w:sz w:val="16"/>
          <w:lang w:eastAsia="en-GB"/>
        </w:rPr>
        <w:t>,</w:t>
      </w:r>
    </w:p>
    <w:p w14:paraId="7968047F" w14:textId="1902E703"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nonCriticalExtension                        </w:t>
      </w:r>
      <w:ins w:id="89" w:author="Ericsson User" w:date="2020-10-22T14:35:00Z">
        <w:r w:rsidR="007A1666" w:rsidRPr="008E6D9E">
          <w:rPr>
            <w:rFonts w:ascii="Courier New" w:hAnsi="Courier New" w:cs="Courier New"/>
            <w:noProof/>
            <w:sz w:val="16"/>
            <w:lang w:eastAsia="en-GB"/>
          </w:rPr>
          <w:t>LoggedMeasurementConfiguration-r16</w:t>
        </w:r>
        <w:r w:rsidR="007A1666">
          <w:rPr>
            <w:rFonts w:ascii="Courier New" w:hAnsi="Courier New" w:cs="Courier New"/>
            <w:noProof/>
            <w:sz w:val="16"/>
            <w:lang w:eastAsia="en-GB"/>
          </w:rPr>
          <w:t>xy</w:t>
        </w:r>
        <w:r w:rsidR="007A1666" w:rsidRPr="008E6D9E">
          <w:rPr>
            <w:rFonts w:ascii="Courier New" w:hAnsi="Courier New" w:cs="Courier New"/>
            <w:noProof/>
            <w:sz w:val="16"/>
            <w:lang w:eastAsia="en-GB"/>
          </w:rPr>
          <w:t>-IEs</w:t>
        </w:r>
      </w:ins>
      <w:del w:id="90" w:author="Ericsson User" w:date="2020-10-22T14:35:00Z">
        <w:r w:rsidRPr="008E6D9E" w:rsidDel="007A1666">
          <w:rPr>
            <w:rFonts w:ascii="Courier New" w:hAnsi="Courier New" w:cs="Courier New"/>
            <w:noProof/>
            <w:color w:val="993366"/>
            <w:sz w:val="16"/>
            <w:lang w:eastAsia="en-GB"/>
          </w:rPr>
          <w:delText>SEQUENCE</w:delText>
        </w:r>
        <w:r w:rsidRPr="008E6D9E" w:rsidDel="007A1666">
          <w:rPr>
            <w:rFonts w:ascii="Courier New" w:hAnsi="Courier New" w:cs="Courier New"/>
            <w:noProof/>
            <w:sz w:val="16"/>
            <w:lang w:eastAsia="en-GB"/>
          </w:rPr>
          <w:delText xml:space="preserve"> {}</w:delText>
        </w:r>
      </w:del>
      <w:r w:rsidRPr="008E6D9E">
        <w:rPr>
          <w:rFonts w:ascii="Courier New" w:hAnsi="Courier New" w:cs="Courier New"/>
          <w:noProof/>
          <w:sz w:val="16"/>
          <w:lang w:eastAsia="en-GB"/>
        </w:rPr>
        <w:t xml:space="preserve">                              </w:t>
      </w:r>
      <w:r w:rsidRPr="008E6D9E">
        <w:rPr>
          <w:rFonts w:ascii="Courier New" w:hAnsi="Courier New" w:cs="Courier New"/>
          <w:noProof/>
          <w:color w:val="993366"/>
          <w:sz w:val="16"/>
          <w:lang w:eastAsia="en-GB"/>
        </w:rPr>
        <w:t>OPTIONAL</w:t>
      </w:r>
    </w:p>
    <w:p w14:paraId="2681773F"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w:t>
      </w:r>
    </w:p>
    <w:p w14:paraId="4FC87025"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511E292" w14:textId="78D0C380" w:rsidR="00156A62" w:rsidRPr="008E6D9E" w:rsidRDefault="00156A62" w:rsidP="00156A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Ericsson User" w:date="2020-10-22T14:34:00Z"/>
          <w:rFonts w:ascii="Courier New" w:hAnsi="Courier New" w:cs="Courier New"/>
          <w:noProof/>
          <w:sz w:val="16"/>
          <w:lang w:eastAsia="en-GB"/>
        </w:rPr>
      </w:pPr>
      <w:ins w:id="92" w:author="Ericsson User" w:date="2020-10-22T14:34:00Z">
        <w:r w:rsidRPr="008E6D9E">
          <w:rPr>
            <w:rFonts w:ascii="Courier New" w:hAnsi="Courier New" w:cs="Courier New"/>
            <w:noProof/>
            <w:sz w:val="16"/>
            <w:lang w:eastAsia="en-GB"/>
          </w:rPr>
          <w:t>LoggedMeasurementConfiguration-r16</w:t>
        </w:r>
        <w:r>
          <w:rPr>
            <w:rFonts w:ascii="Courier New" w:hAnsi="Courier New" w:cs="Courier New"/>
            <w:noProof/>
            <w:sz w:val="16"/>
            <w:lang w:eastAsia="en-GB"/>
          </w:rPr>
          <w:t>xy</w:t>
        </w:r>
        <w:r w:rsidRPr="008E6D9E">
          <w:rPr>
            <w:rFonts w:ascii="Courier New" w:hAnsi="Courier New" w:cs="Courier New"/>
            <w:noProof/>
            <w:sz w:val="16"/>
            <w:lang w:eastAsia="en-GB"/>
          </w:rPr>
          <w:t xml:space="preserve">-IEs ::=  </w:t>
        </w:r>
        <w:r w:rsidRPr="008E6D9E">
          <w:rPr>
            <w:rFonts w:ascii="Courier New" w:hAnsi="Courier New" w:cs="Courier New"/>
            <w:noProof/>
            <w:color w:val="993366"/>
            <w:sz w:val="16"/>
            <w:lang w:eastAsia="en-GB"/>
          </w:rPr>
          <w:t>SEQUENCE</w:t>
        </w:r>
        <w:r w:rsidRPr="008E6D9E">
          <w:rPr>
            <w:rFonts w:ascii="Courier New" w:hAnsi="Courier New" w:cs="Courier New"/>
            <w:noProof/>
            <w:sz w:val="16"/>
            <w:lang w:eastAsia="en-GB"/>
          </w:rPr>
          <w:t xml:space="preserve"> {</w:t>
        </w:r>
      </w:ins>
    </w:p>
    <w:p w14:paraId="0331D55B" w14:textId="1B450497" w:rsidR="002373F4" w:rsidRPr="00D96C74" w:rsidRDefault="002373F4" w:rsidP="002373F4">
      <w:pPr>
        <w:pStyle w:val="PL"/>
        <w:rPr>
          <w:ins w:id="93" w:author="Ericsson User" w:date="2020-10-22T14:36:00Z"/>
        </w:rPr>
      </w:pPr>
      <w:ins w:id="94" w:author="Ericsson User" w:date="2020-10-22T14:36:00Z">
        <w:r w:rsidRPr="00D96C74">
          <w:t xml:space="preserve">    </w:t>
        </w:r>
      </w:ins>
      <w:ins w:id="95" w:author="Ericsson User" w:date="2020-10-22T14:37:00Z">
        <w:r w:rsidR="004C52D9">
          <w:rPr>
            <w:rFonts w:cs="Courier New"/>
            <w:lang w:eastAsia="en-GB"/>
          </w:rPr>
          <w:t>isSignalingBased</w:t>
        </w:r>
      </w:ins>
      <w:ins w:id="96" w:author="Ericsson User" w:date="2020-10-22T14:36:00Z">
        <w:r w:rsidRPr="00D96C74">
          <w:t>-r16</w:t>
        </w:r>
      </w:ins>
      <w:ins w:id="97" w:author="Ericsson User" w:date="2020-10-22T14:39:00Z">
        <w:r w:rsidR="0021235D">
          <w:t>x</w:t>
        </w:r>
        <w:r w:rsidR="003354F1">
          <w:t>y</w:t>
        </w:r>
      </w:ins>
      <w:ins w:id="98" w:author="Ericsson User" w:date="2020-10-22T14:36:00Z">
        <w:r w:rsidRPr="00D96C74">
          <w:t xml:space="preserve">         </w:t>
        </w:r>
      </w:ins>
      <w:ins w:id="99" w:author="Ericsson User" w:date="2020-10-22T14:37:00Z">
        <w:r w:rsidR="004C52D9">
          <w:tab/>
        </w:r>
        <w:r w:rsidR="004C52D9">
          <w:tab/>
        </w:r>
        <w:r w:rsidR="004C52D9">
          <w:tab/>
        </w:r>
        <w:r w:rsidR="004C52D9">
          <w:tab/>
        </w:r>
      </w:ins>
      <w:ins w:id="100" w:author="Ericsson User" w:date="2020-10-22T14:36:00Z">
        <w:r w:rsidRPr="00707F04">
          <w:rPr>
            <w:color w:val="993366"/>
          </w:rPr>
          <w:t>ENUMERATED</w:t>
        </w:r>
        <w:r w:rsidRPr="00D96C74">
          <w:t xml:space="preserve"> {true}                   </w:t>
        </w:r>
      </w:ins>
      <w:ins w:id="101" w:author="Ericsson User" w:date="2020-10-22T14:37:00Z">
        <w:r w:rsidR="004C52D9">
          <w:tab/>
          <w:t xml:space="preserve"> </w:t>
        </w:r>
      </w:ins>
      <w:ins w:id="102" w:author="Ericsson User" w:date="2020-10-22T14:36:00Z">
        <w:r w:rsidRPr="00707F04">
          <w:rPr>
            <w:color w:val="993366"/>
          </w:rPr>
          <w:t>OPTIONAL</w:t>
        </w:r>
      </w:ins>
      <w:ins w:id="103" w:author="Ericsson User" w:date="2020-10-22T14:37:00Z">
        <w:r w:rsidR="004C52D9">
          <w:rPr>
            <w:color w:val="993366"/>
          </w:rPr>
          <w:t>,</w:t>
        </w:r>
      </w:ins>
    </w:p>
    <w:p w14:paraId="3F193107" w14:textId="77777777" w:rsidR="00156A62" w:rsidRPr="008E6D9E" w:rsidRDefault="00156A62" w:rsidP="00156A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Ericsson User" w:date="2020-10-22T14:34:00Z"/>
          <w:rFonts w:ascii="Courier New" w:hAnsi="Courier New" w:cs="Courier New"/>
          <w:noProof/>
          <w:sz w:val="16"/>
          <w:lang w:eastAsia="en-GB"/>
        </w:rPr>
      </w:pPr>
      <w:ins w:id="105" w:author="Ericsson User" w:date="2020-10-22T14:34:00Z">
        <w:r w:rsidRPr="008E6D9E">
          <w:rPr>
            <w:rFonts w:ascii="Courier New" w:hAnsi="Courier New" w:cs="Courier New"/>
            <w:noProof/>
            <w:sz w:val="16"/>
            <w:lang w:eastAsia="en-GB"/>
          </w:rPr>
          <w:t xml:space="preserve">    nonCriticalExtension                        </w:t>
        </w:r>
        <w:r w:rsidRPr="008E6D9E">
          <w:rPr>
            <w:rFonts w:ascii="Courier New" w:hAnsi="Courier New" w:cs="Courier New"/>
            <w:noProof/>
            <w:color w:val="993366"/>
            <w:sz w:val="16"/>
            <w:lang w:eastAsia="en-GB"/>
          </w:rPr>
          <w:t>SEQUENCE</w:t>
        </w:r>
        <w:r w:rsidRPr="008E6D9E">
          <w:rPr>
            <w:rFonts w:ascii="Courier New" w:hAnsi="Courier New" w:cs="Courier New"/>
            <w:noProof/>
            <w:sz w:val="16"/>
            <w:lang w:eastAsia="en-GB"/>
          </w:rPr>
          <w:t xml:space="preserve"> {}                              </w:t>
        </w:r>
        <w:r w:rsidRPr="008E6D9E">
          <w:rPr>
            <w:rFonts w:ascii="Courier New" w:hAnsi="Courier New" w:cs="Courier New"/>
            <w:noProof/>
            <w:color w:val="993366"/>
            <w:sz w:val="16"/>
            <w:lang w:eastAsia="en-GB"/>
          </w:rPr>
          <w:t>OPTIONAL</w:t>
        </w:r>
      </w:ins>
    </w:p>
    <w:p w14:paraId="447AAAB1" w14:textId="77777777" w:rsidR="00156A62" w:rsidRPr="008E6D9E" w:rsidRDefault="00156A62" w:rsidP="00156A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Ericsson User" w:date="2020-10-22T14:34:00Z"/>
          <w:rFonts w:ascii="Courier New" w:hAnsi="Courier New" w:cs="Courier New"/>
          <w:noProof/>
          <w:sz w:val="16"/>
          <w:lang w:eastAsia="en-GB"/>
        </w:rPr>
      </w:pPr>
      <w:ins w:id="107" w:author="Ericsson User" w:date="2020-10-22T14:34:00Z">
        <w:r w:rsidRPr="008E6D9E">
          <w:rPr>
            <w:rFonts w:ascii="Courier New" w:hAnsi="Courier New" w:cs="Courier New"/>
            <w:noProof/>
            <w:sz w:val="16"/>
            <w:lang w:eastAsia="en-GB"/>
          </w:rPr>
          <w:t>}</w:t>
        </w:r>
      </w:ins>
    </w:p>
    <w:p w14:paraId="5783277D"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LoggedPeriodicalReportConfig-r16 ::=            </w:t>
      </w:r>
      <w:r w:rsidRPr="008E6D9E">
        <w:rPr>
          <w:rFonts w:ascii="Courier New" w:hAnsi="Courier New" w:cs="Courier New"/>
          <w:noProof/>
          <w:color w:val="993366"/>
          <w:sz w:val="16"/>
          <w:lang w:eastAsia="en-GB"/>
        </w:rPr>
        <w:t>SEQUENCE</w:t>
      </w:r>
      <w:r w:rsidRPr="008E6D9E">
        <w:rPr>
          <w:rFonts w:ascii="Courier New" w:hAnsi="Courier New" w:cs="Courier New"/>
          <w:noProof/>
          <w:sz w:val="16"/>
          <w:lang w:eastAsia="en-GB"/>
        </w:rPr>
        <w:t xml:space="preserve"> {</w:t>
      </w:r>
    </w:p>
    <w:p w14:paraId="5D8EBD67"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loggingInterval-r16                             LoggingInterval-r16,</w:t>
      </w:r>
    </w:p>
    <w:p w14:paraId="4804EDD6"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w:t>
      </w:r>
    </w:p>
    <w:p w14:paraId="00250748"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w:t>
      </w:r>
    </w:p>
    <w:p w14:paraId="27951526"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D590AEE"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LoggedEventTriggerConfig-r16 ::=                </w:t>
      </w:r>
      <w:r w:rsidRPr="008E6D9E">
        <w:rPr>
          <w:rFonts w:ascii="Courier New" w:hAnsi="Courier New" w:cs="Courier New"/>
          <w:noProof/>
          <w:color w:val="993366"/>
          <w:sz w:val="16"/>
          <w:lang w:eastAsia="en-GB"/>
        </w:rPr>
        <w:t>SEQUENCE</w:t>
      </w:r>
      <w:r w:rsidRPr="008E6D9E">
        <w:rPr>
          <w:rFonts w:ascii="Courier New" w:hAnsi="Courier New" w:cs="Courier New"/>
          <w:noProof/>
          <w:sz w:val="16"/>
          <w:lang w:eastAsia="en-GB"/>
        </w:rPr>
        <w:t xml:space="preserve"> {</w:t>
      </w:r>
    </w:p>
    <w:p w14:paraId="7C051031"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eventType-r16                                   EventType-r16,</w:t>
      </w:r>
    </w:p>
    <w:p w14:paraId="694B2FCB"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loggingInterval-r16                             LoggingInterval-r16,</w:t>
      </w:r>
    </w:p>
    <w:p w14:paraId="047572AA"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w:t>
      </w:r>
    </w:p>
    <w:p w14:paraId="28BC9729"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w:t>
      </w:r>
    </w:p>
    <w:p w14:paraId="65FFCA99"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10C2D18"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EventType-r16 ::= </w:t>
      </w:r>
      <w:r w:rsidRPr="008E6D9E">
        <w:rPr>
          <w:rFonts w:ascii="Courier New" w:hAnsi="Courier New" w:cs="Courier New"/>
          <w:noProof/>
          <w:color w:val="993366"/>
          <w:sz w:val="16"/>
          <w:lang w:eastAsia="en-GB"/>
        </w:rPr>
        <w:t>CHOICE</w:t>
      </w:r>
      <w:r w:rsidRPr="008E6D9E">
        <w:rPr>
          <w:rFonts w:ascii="Courier New" w:hAnsi="Courier New" w:cs="Courier New"/>
          <w:noProof/>
          <w:sz w:val="16"/>
          <w:lang w:eastAsia="en-GB"/>
        </w:rPr>
        <w:t xml:space="preserve"> {</w:t>
      </w:r>
    </w:p>
    <w:p w14:paraId="6B2ABF91"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outOfCoverage     </w:t>
      </w:r>
      <w:r w:rsidRPr="008E6D9E">
        <w:rPr>
          <w:rFonts w:ascii="Courier New" w:hAnsi="Courier New" w:cs="Courier New"/>
          <w:noProof/>
          <w:color w:val="993366"/>
          <w:sz w:val="16"/>
          <w:lang w:eastAsia="en-GB"/>
        </w:rPr>
        <w:t>NULL</w:t>
      </w:r>
      <w:r w:rsidRPr="008E6D9E">
        <w:rPr>
          <w:rFonts w:ascii="Courier New" w:hAnsi="Courier New" w:cs="Courier New"/>
          <w:noProof/>
          <w:sz w:val="16"/>
          <w:lang w:eastAsia="en-GB"/>
        </w:rPr>
        <w:t>,</w:t>
      </w:r>
    </w:p>
    <w:p w14:paraId="62041350"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event</w:t>
      </w:r>
      <w:r w:rsidRPr="008E6D9E">
        <w:rPr>
          <w:rFonts w:ascii="Courier New" w:eastAsia="DengXian" w:hAnsi="Courier New" w:cs="Courier New"/>
          <w:noProof/>
          <w:sz w:val="16"/>
          <w:lang w:eastAsia="en-GB"/>
        </w:rPr>
        <w:t>L1</w:t>
      </w:r>
      <w:r w:rsidRPr="008E6D9E">
        <w:rPr>
          <w:rFonts w:ascii="Courier New" w:hAnsi="Courier New" w:cs="Courier New"/>
          <w:noProof/>
          <w:sz w:val="16"/>
          <w:lang w:eastAsia="en-GB"/>
        </w:rPr>
        <w:t xml:space="preserve">           </w:t>
      </w:r>
      <w:r w:rsidRPr="008E6D9E">
        <w:rPr>
          <w:rFonts w:ascii="Courier New" w:hAnsi="Courier New" w:cs="Courier New"/>
          <w:noProof/>
          <w:color w:val="993366"/>
          <w:sz w:val="16"/>
          <w:lang w:eastAsia="en-GB"/>
        </w:rPr>
        <w:t>SEQUENCE</w:t>
      </w:r>
      <w:r w:rsidRPr="008E6D9E">
        <w:rPr>
          <w:rFonts w:ascii="Courier New" w:hAnsi="Courier New" w:cs="Courier New"/>
          <w:noProof/>
          <w:sz w:val="16"/>
          <w:lang w:eastAsia="en-GB"/>
        </w:rPr>
        <w:t xml:space="preserve"> {</w:t>
      </w:r>
    </w:p>
    <w:p w14:paraId="5165C4CB"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l1-Threshold      MeasTriggerQuantity,</w:t>
      </w:r>
    </w:p>
    <w:p w14:paraId="483B8CB1"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hysteresis        Hysteresis,</w:t>
      </w:r>
    </w:p>
    <w:p w14:paraId="2F914030"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timeToTrigger     TimeToTrigger</w:t>
      </w:r>
    </w:p>
    <w:p w14:paraId="72583BC3"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w:t>
      </w:r>
    </w:p>
    <w:p w14:paraId="3DF9AF3C"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 xml:space="preserve">    ...</w:t>
      </w:r>
    </w:p>
    <w:p w14:paraId="2EC47354"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E6D9E">
        <w:rPr>
          <w:rFonts w:ascii="Courier New" w:hAnsi="Courier New" w:cs="Courier New"/>
          <w:noProof/>
          <w:sz w:val="16"/>
          <w:lang w:eastAsia="en-GB"/>
        </w:rPr>
        <w:t>}</w:t>
      </w:r>
    </w:p>
    <w:p w14:paraId="418931E3"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74B992C"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E6D9E">
        <w:rPr>
          <w:rFonts w:ascii="Courier New" w:hAnsi="Courier New" w:cs="Courier New"/>
          <w:noProof/>
          <w:color w:val="808080"/>
          <w:sz w:val="16"/>
          <w:lang w:eastAsia="en-GB"/>
        </w:rPr>
        <w:t>-- TAG-LOGGEDMEASUREMENTCONFIGURATION-STOP</w:t>
      </w:r>
    </w:p>
    <w:p w14:paraId="3A40004E" w14:textId="77777777" w:rsidR="008E6D9E" w:rsidRPr="008E6D9E" w:rsidRDefault="008E6D9E" w:rsidP="008E6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E6D9E">
        <w:rPr>
          <w:rFonts w:ascii="Courier New" w:hAnsi="Courier New" w:cs="Courier New"/>
          <w:noProof/>
          <w:color w:val="808080"/>
          <w:sz w:val="16"/>
          <w:lang w:eastAsia="en-GB"/>
        </w:rPr>
        <w:t>-- ASN1STOP</w:t>
      </w:r>
    </w:p>
    <w:p w14:paraId="44588993" w14:textId="77777777" w:rsidR="008E6D9E" w:rsidRPr="008E6D9E" w:rsidRDefault="008E6D9E" w:rsidP="008E6D9E"/>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E6D9E" w:rsidRPr="008E6D9E" w14:paraId="63BBF414" w14:textId="77777777" w:rsidTr="008E6D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A2B30F" w14:textId="77777777" w:rsidR="008E6D9E" w:rsidRPr="008E6D9E" w:rsidRDefault="008E6D9E" w:rsidP="008E6D9E">
            <w:pPr>
              <w:keepNext/>
              <w:keepLines/>
              <w:spacing w:after="0"/>
              <w:jc w:val="center"/>
              <w:rPr>
                <w:rFonts w:ascii="Arial" w:hAnsi="Arial" w:cs="Arial"/>
                <w:b/>
                <w:sz w:val="18"/>
                <w:lang w:eastAsia="en-GB"/>
              </w:rPr>
            </w:pPr>
            <w:r w:rsidRPr="008E6D9E">
              <w:rPr>
                <w:rFonts w:ascii="Arial" w:hAnsi="Arial" w:cs="Arial"/>
                <w:b/>
                <w:i/>
                <w:iCs/>
                <w:sz w:val="18"/>
                <w:lang w:eastAsia="ko-KR"/>
              </w:rPr>
              <w:t>LoggedMeasurementConfiguration</w:t>
            </w:r>
            <w:r w:rsidRPr="008E6D9E">
              <w:rPr>
                <w:rFonts w:ascii="Arial" w:hAnsi="Arial" w:cs="Arial"/>
                <w:b/>
                <w:iCs/>
                <w:sz w:val="18"/>
                <w:lang w:eastAsia="en-GB"/>
              </w:rPr>
              <w:t xml:space="preserve"> field descriptions</w:t>
            </w:r>
          </w:p>
        </w:tc>
      </w:tr>
      <w:tr w:rsidR="008E6D9E" w:rsidRPr="008E6D9E" w14:paraId="3D30D56A" w14:textId="77777777" w:rsidTr="008E6D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8F94DC" w14:textId="77777777" w:rsidR="008E6D9E" w:rsidRPr="008E6D9E" w:rsidRDefault="008E6D9E" w:rsidP="008E6D9E">
            <w:pPr>
              <w:keepNext/>
              <w:keepLines/>
              <w:spacing w:after="0"/>
              <w:rPr>
                <w:rFonts w:ascii="Arial" w:eastAsia="SimSun" w:hAnsi="Arial" w:cs="Arial"/>
                <w:b/>
                <w:bCs/>
                <w:i/>
                <w:iCs/>
                <w:sz w:val="18"/>
                <w:lang w:eastAsia="sv-SE"/>
              </w:rPr>
            </w:pPr>
            <w:r w:rsidRPr="008E6D9E">
              <w:rPr>
                <w:rFonts w:ascii="Arial" w:eastAsia="SimSun" w:hAnsi="Arial" w:cs="Arial"/>
                <w:b/>
                <w:bCs/>
                <w:i/>
                <w:iCs/>
                <w:sz w:val="18"/>
                <w:lang w:eastAsia="sv-SE"/>
              </w:rPr>
              <w:t>absoluteTimeInfo</w:t>
            </w:r>
          </w:p>
          <w:p w14:paraId="6B4E7D7B" w14:textId="77777777" w:rsidR="008E6D9E" w:rsidRPr="008E6D9E" w:rsidRDefault="008E6D9E" w:rsidP="008E6D9E">
            <w:pPr>
              <w:keepNext/>
              <w:keepLines/>
              <w:spacing w:after="0"/>
              <w:rPr>
                <w:rFonts w:ascii="Arial" w:hAnsi="Arial" w:cs="Arial"/>
                <w:iCs/>
                <w:sz w:val="18"/>
                <w:lang w:eastAsia="ko-KR"/>
              </w:rPr>
            </w:pPr>
            <w:r w:rsidRPr="008E6D9E">
              <w:rPr>
                <w:rFonts w:ascii="Arial" w:hAnsi="Arial" w:cs="Arial"/>
                <w:iCs/>
                <w:sz w:val="18"/>
                <w:lang w:eastAsia="ko-KR"/>
              </w:rPr>
              <w:t xml:space="preserve">Indicates </w:t>
            </w:r>
            <w:r w:rsidRPr="008E6D9E">
              <w:rPr>
                <w:rFonts w:ascii="Arial" w:eastAsia="SimSun" w:hAnsi="Arial" w:cs="Arial"/>
                <w:sz w:val="18"/>
                <w:lang w:eastAsia="sv-SE"/>
              </w:rPr>
              <w:t>the absolute time in the current cell.</w:t>
            </w:r>
          </w:p>
        </w:tc>
      </w:tr>
      <w:tr w:rsidR="008E6D9E" w:rsidRPr="008E6D9E" w14:paraId="349A4820" w14:textId="77777777" w:rsidTr="008E6D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578158F" w14:textId="77777777" w:rsidR="008E6D9E" w:rsidRPr="008E6D9E" w:rsidRDefault="008E6D9E" w:rsidP="008E6D9E">
            <w:pPr>
              <w:keepNext/>
              <w:keepLines/>
              <w:spacing w:after="0"/>
              <w:rPr>
                <w:rFonts w:ascii="Arial" w:eastAsia="SimSun" w:hAnsi="Arial" w:cs="Arial"/>
                <w:b/>
                <w:bCs/>
                <w:i/>
                <w:kern w:val="2"/>
                <w:sz w:val="18"/>
                <w:lang w:eastAsia="en-GB"/>
              </w:rPr>
            </w:pPr>
            <w:r w:rsidRPr="008E6D9E">
              <w:rPr>
                <w:rFonts w:ascii="Arial" w:eastAsia="SimSun" w:hAnsi="Arial" w:cs="Arial"/>
                <w:b/>
                <w:bCs/>
                <w:i/>
                <w:kern w:val="2"/>
                <w:sz w:val="18"/>
                <w:lang w:eastAsia="en-GB"/>
              </w:rPr>
              <w:t>areaConfiguration</w:t>
            </w:r>
          </w:p>
          <w:p w14:paraId="3ADFBE74" w14:textId="77777777" w:rsidR="008E6D9E" w:rsidRPr="008E6D9E" w:rsidRDefault="008E6D9E" w:rsidP="008E6D9E">
            <w:pPr>
              <w:keepNext/>
              <w:keepLines/>
              <w:spacing w:after="0"/>
              <w:rPr>
                <w:rFonts w:ascii="Arial" w:eastAsia="SimSun" w:hAnsi="Arial" w:cs="Arial"/>
                <w:b/>
                <w:bCs/>
                <w:i/>
                <w:kern w:val="2"/>
                <w:sz w:val="18"/>
                <w:lang w:eastAsia="en-GB"/>
              </w:rPr>
            </w:pPr>
            <w:r w:rsidRPr="008E6D9E">
              <w:rPr>
                <w:rFonts w:ascii="Arial" w:hAnsi="Arial" w:cs="Arial"/>
                <w:bCs/>
                <w:iCs/>
                <w:sz w:val="18"/>
                <w:lang w:eastAsia="ko-KR"/>
              </w:rPr>
              <w:t xml:space="preserve">Used </w:t>
            </w:r>
            <w:r w:rsidRPr="008E6D9E">
              <w:rPr>
                <w:rFonts w:ascii="Arial" w:eastAsia="SimSun" w:hAnsi="Arial" w:cs="Arial"/>
                <w:kern w:val="2"/>
                <w:sz w:val="18"/>
                <w:lang w:eastAsia="en-GB"/>
              </w:rPr>
              <w:t xml:space="preserve">to </w:t>
            </w:r>
            <w:r w:rsidRPr="008E6D9E">
              <w:rPr>
                <w:rFonts w:ascii="Arial" w:eastAsia="SimSun" w:hAnsi="Arial" w:cs="Arial"/>
                <w:bCs/>
                <w:kern w:val="2"/>
                <w:sz w:val="18"/>
                <w:lang w:eastAsia="en-GB"/>
              </w:rPr>
              <w:t>restrict the area in which the UE performs measurement logging to cells broadcasting either one of the included cell identities or one of the included tracking area codes/ frequencies</w:t>
            </w:r>
            <w:r w:rsidRPr="008E6D9E">
              <w:rPr>
                <w:rFonts w:ascii="Arial" w:eastAsia="SimSun" w:hAnsi="Arial" w:cs="Arial"/>
                <w:kern w:val="2"/>
                <w:sz w:val="18"/>
                <w:lang w:eastAsia="en-GB"/>
              </w:rPr>
              <w:t>.</w:t>
            </w:r>
          </w:p>
        </w:tc>
      </w:tr>
      <w:tr w:rsidR="008E6D9E" w:rsidRPr="008E6D9E" w14:paraId="150F4E22" w14:textId="77777777" w:rsidTr="008E6D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CDC141" w14:textId="77777777" w:rsidR="008E6D9E" w:rsidRPr="008E6D9E" w:rsidRDefault="008E6D9E" w:rsidP="008E6D9E">
            <w:pPr>
              <w:keepNext/>
              <w:keepLines/>
              <w:spacing w:after="0"/>
              <w:rPr>
                <w:rFonts w:ascii="Arial" w:hAnsi="Arial" w:cs="Arial"/>
                <w:b/>
                <w:i/>
                <w:sz w:val="18"/>
                <w:lang w:eastAsia="sv-SE"/>
              </w:rPr>
            </w:pPr>
            <w:r w:rsidRPr="008E6D9E">
              <w:rPr>
                <w:rFonts w:ascii="Arial" w:hAnsi="Arial" w:cs="Arial"/>
                <w:b/>
                <w:i/>
                <w:sz w:val="18"/>
                <w:lang w:eastAsia="sv-SE"/>
              </w:rPr>
              <w:t>eventType</w:t>
            </w:r>
          </w:p>
          <w:p w14:paraId="797B94FB" w14:textId="77777777" w:rsidR="008E6D9E" w:rsidRPr="008E6D9E" w:rsidRDefault="008E6D9E" w:rsidP="008E6D9E">
            <w:pPr>
              <w:keepNext/>
              <w:keepLines/>
              <w:spacing w:after="0"/>
              <w:rPr>
                <w:rFonts w:ascii="Arial" w:hAnsi="Arial" w:cs="Arial"/>
                <w:i/>
                <w:iCs/>
                <w:sz w:val="18"/>
                <w:lang w:eastAsia="ko-KR"/>
              </w:rPr>
            </w:pPr>
            <w:r w:rsidRPr="008E6D9E">
              <w:rPr>
                <w:rFonts w:ascii="Arial" w:hAnsi="Arial" w:cs="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8E6D9E" w:rsidRPr="008E6D9E" w14:paraId="3918CA34" w14:textId="77777777" w:rsidTr="008E6D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7352607" w14:textId="77777777" w:rsidR="008E6D9E" w:rsidRPr="008E6D9E" w:rsidRDefault="008E6D9E" w:rsidP="008E6D9E">
            <w:pPr>
              <w:keepNext/>
              <w:keepLines/>
              <w:spacing w:after="0"/>
              <w:rPr>
                <w:rFonts w:ascii="Arial" w:eastAsia="SimSun" w:hAnsi="Arial" w:cs="Arial"/>
                <w:b/>
                <w:bCs/>
                <w:i/>
                <w:kern w:val="2"/>
                <w:sz w:val="18"/>
                <w:lang w:eastAsia="en-GB"/>
              </w:rPr>
            </w:pPr>
            <w:r w:rsidRPr="008E6D9E">
              <w:rPr>
                <w:rFonts w:ascii="Arial" w:eastAsia="SimSun" w:hAnsi="Arial" w:cs="Arial"/>
                <w:b/>
                <w:bCs/>
                <w:i/>
                <w:kern w:val="2"/>
                <w:sz w:val="18"/>
                <w:lang w:eastAsia="en-GB"/>
              </w:rPr>
              <w:t>plmn-IdentityList</w:t>
            </w:r>
          </w:p>
          <w:p w14:paraId="1D008C73" w14:textId="77777777" w:rsidR="008E6D9E" w:rsidRPr="008E6D9E" w:rsidRDefault="008E6D9E" w:rsidP="008E6D9E">
            <w:pPr>
              <w:keepNext/>
              <w:keepLines/>
              <w:spacing w:after="0"/>
              <w:rPr>
                <w:rFonts w:ascii="Arial" w:hAnsi="Arial" w:cs="Arial"/>
                <w:b/>
                <w:i/>
                <w:sz w:val="18"/>
                <w:lang w:eastAsia="sv-SE"/>
              </w:rPr>
            </w:pPr>
            <w:r w:rsidRPr="008E6D9E">
              <w:rPr>
                <w:rFonts w:ascii="Arial" w:eastAsia="SimSun" w:hAnsi="Arial" w:cs="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8E6D9E" w:rsidRPr="008E6D9E" w14:paraId="36DA9908" w14:textId="77777777" w:rsidTr="008E6D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7121019" w14:textId="77777777" w:rsidR="008E6D9E" w:rsidRPr="008E6D9E" w:rsidRDefault="008E6D9E" w:rsidP="008E6D9E">
            <w:pPr>
              <w:keepNext/>
              <w:keepLines/>
              <w:spacing w:after="0"/>
              <w:rPr>
                <w:rFonts w:ascii="Arial" w:hAnsi="Arial" w:cs="Arial"/>
                <w:b/>
                <w:i/>
                <w:sz w:val="18"/>
                <w:lang w:eastAsia="sv-SE"/>
              </w:rPr>
            </w:pPr>
            <w:r w:rsidRPr="008E6D9E">
              <w:rPr>
                <w:rFonts w:ascii="Arial" w:hAnsi="Arial" w:cs="Arial"/>
                <w:b/>
                <w:i/>
                <w:sz w:val="18"/>
                <w:lang w:eastAsia="sv-SE"/>
              </w:rPr>
              <w:t>tce-Id</w:t>
            </w:r>
          </w:p>
          <w:p w14:paraId="5B005570" w14:textId="77777777" w:rsidR="008E6D9E" w:rsidRPr="008E6D9E" w:rsidRDefault="008E6D9E" w:rsidP="008E6D9E">
            <w:pPr>
              <w:keepNext/>
              <w:keepLines/>
              <w:spacing w:after="0"/>
              <w:rPr>
                <w:rFonts w:ascii="Arial" w:eastAsia="SimSun" w:hAnsi="Arial" w:cs="Arial"/>
                <w:b/>
                <w:bCs/>
                <w:i/>
                <w:kern w:val="2"/>
                <w:sz w:val="18"/>
                <w:lang w:eastAsia="en-GB"/>
              </w:rPr>
            </w:pPr>
            <w:r w:rsidRPr="008E6D9E">
              <w:rPr>
                <w:rFonts w:ascii="Arial" w:hAnsi="Arial" w:cs="Arial"/>
                <w:bCs/>
                <w:iCs/>
                <w:sz w:val="18"/>
                <w:lang w:eastAsia="sv-SE"/>
              </w:rPr>
              <w:t>P</w:t>
            </w:r>
            <w:r w:rsidRPr="008E6D9E">
              <w:rPr>
                <w:rFonts w:ascii="Arial" w:hAnsi="Arial" w:cs="Arial"/>
                <w:bCs/>
                <w:iCs/>
                <w:sz w:val="18"/>
                <w:lang w:eastAsia="en-GB"/>
              </w:rPr>
              <w:t>arameter Trace Collection Entity Id: See TS 32.422 [52].</w:t>
            </w:r>
          </w:p>
        </w:tc>
      </w:tr>
      <w:tr w:rsidR="008E6D9E" w:rsidRPr="008E6D9E" w14:paraId="0E062F6F" w14:textId="77777777" w:rsidTr="008E6D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B2D9E98" w14:textId="77777777" w:rsidR="008E6D9E" w:rsidRPr="008E6D9E" w:rsidRDefault="008E6D9E" w:rsidP="008E6D9E">
            <w:pPr>
              <w:keepNext/>
              <w:keepLines/>
              <w:spacing w:after="0"/>
              <w:rPr>
                <w:rFonts w:ascii="Arial" w:hAnsi="Arial" w:cs="Arial"/>
                <w:b/>
                <w:i/>
                <w:sz w:val="18"/>
                <w:lang w:eastAsia="ko-KR"/>
              </w:rPr>
            </w:pPr>
            <w:r w:rsidRPr="008E6D9E">
              <w:rPr>
                <w:rFonts w:ascii="Arial" w:hAnsi="Arial" w:cs="Arial"/>
                <w:b/>
                <w:i/>
                <w:sz w:val="18"/>
                <w:lang w:eastAsia="ko-KR"/>
              </w:rPr>
              <w:t>traceRecordingSessionRef</w:t>
            </w:r>
          </w:p>
          <w:p w14:paraId="202A337E" w14:textId="77777777" w:rsidR="008E6D9E" w:rsidRPr="008E6D9E" w:rsidRDefault="008E6D9E" w:rsidP="008E6D9E">
            <w:pPr>
              <w:keepNext/>
              <w:keepLines/>
              <w:spacing w:after="0"/>
              <w:rPr>
                <w:rFonts w:ascii="Arial" w:eastAsia="SimSun" w:hAnsi="Arial" w:cs="Arial"/>
                <w:b/>
                <w:bCs/>
                <w:i/>
                <w:kern w:val="2"/>
                <w:sz w:val="18"/>
                <w:lang w:eastAsia="en-GB"/>
              </w:rPr>
            </w:pPr>
            <w:r w:rsidRPr="008E6D9E">
              <w:rPr>
                <w:rFonts w:ascii="Arial" w:hAnsi="Arial" w:cs="Arial"/>
                <w:bCs/>
                <w:iCs/>
                <w:sz w:val="18"/>
                <w:lang w:eastAsia="en-GB"/>
              </w:rPr>
              <w:t>Parameter Trace Recording Session Reference: See TS 32.422 [52]</w:t>
            </w:r>
            <w:r w:rsidRPr="008E6D9E">
              <w:rPr>
                <w:rFonts w:ascii="Arial" w:hAnsi="Arial" w:cs="Arial"/>
                <w:bCs/>
                <w:iCs/>
                <w:sz w:val="18"/>
                <w:lang w:eastAsia="ko-KR"/>
              </w:rPr>
              <w:t>.</w:t>
            </w:r>
          </w:p>
        </w:tc>
      </w:tr>
      <w:tr w:rsidR="008E6D9E" w:rsidRPr="008E6D9E" w14:paraId="776DFCC1" w14:textId="77777777" w:rsidTr="008E6D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E5673D1" w14:textId="77777777" w:rsidR="008E6D9E" w:rsidRPr="008E6D9E" w:rsidRDefault="008E6D9E" w:rsidP="008E6D9E">
            <w:pPr>
              <w:keepNext/>
              <w:keepLines/>
              <w:spacing w:after="0"/>
              <w:rPr>
                <w:rFonts w:ascii="Arial" w:hAnsi="Arial" w:cs="Arial"/>
                <w:b/>
                <w:i/>
                <w:sz w:val="18"/>
                <w:lang w:eastAsia="sv-SE"/>
              </w:rPr>
            </w:pPr>
            <w:r w:rsidRPr="008E6D9E">
              <w:rPr>
                <w:rFonts w:ascii="Arial" w:hAnsi="Arial" w:cs="Arial"/>
                <w:b/>
                <w:i/>
                <w:sz w:val="18"/>
                <w:lang w:eastAsia="sv-SE"/>
              </w:rPr>
              <w:t>reportType</w:t>
            </w:r>
          </w:p>
          <w:p w14:paraId="75A5DF21" w14:textId="77777777" w:rsidR="008E6D9E" w:rsidRPr="008E6D9E" w:rsidRDefault="008E6D9E" w:rsidP="008E6D9E">
            <w:pPr>
              <w:keepNext/>
              <w:keepLines/>
              <w:spacing w:after="0"/>
              <w:rPr>
                <w:rFonts w:ascii="Arial" w:eastAsia="SimSun" w:hAnsi="Arial" w:cs="Arial"/>
                <w:b/>
                <w:bCs/>
                <w:i/>
                <w:kern w:val="2"/>
                <w:sz w:val="18"/>
                <w:lang w:eastAsia="en-GB"/>
              </w:rPr>
            </w:pPr>
            <w:r w:rsidRPr="008E6D9E">
              <w:rPr>
                <w:rFonts w:ascii="Arial" w:hAnsi="Arial" w:cs="Arial"/>
                <w:sz w:val="18"/>
                <w:lang w:eastAsia="sv-SE"/>
              </w:rPr>
              <w:t>Parameter configures the type of MDT configuration, specifically Periodic MDT conifguraiton or Event Triggerd MDT configuration.</w:t>
            </w:r>
          </w:p>
        </w:tc>
      </w:tr>
    </w:tbl>
    <w:p w14:paraId="0C4B436C" w14:textId="77777777" w:rsidR="00740C65" w:rsidRDefault="00B76ADF" w:rsidP="00740C65">
      <w:pPr>
        <w:pStyle w:val="B1"/>
        <w:ind w:left="0" w:firstLine="0"/>
        <w:rPr>
          <w:color w:val="FF0000"/>
          <w:lang w:val="en-US" w:eastAsia="x-none"/>
        </w:rPr>
      </w:pPr>
      <w:r w:rsidRPr="00785290">
        <w:rPr>
          <w:color w:val="FF0000"/>
          <w:lang w:val="en-US" w:eastAsia="x-none"/>
        </w:rPr>
        <w:t>/*</w:t>
      </w:r>
      <w:r w:rsidR="008524FE">
        <w:rPr>
          <w:color w:val="FF0000"/>
          <w:lang w:val="en-US" w:eastAsia="x-none"/>
        </w:rPr>
        <w:t>end</w:t>
      </w:r>
      <w:r w:rsidRPr="00785290">
        <w:rPr>
          <w:color w:val="FF0000"/>
          <w:lang w:val="en-US" w:eastAsia="x-none"/>
        </w:rPr>
        <w:t xml:space="preserve"> of changes*/</w:t>
      </w:r>
    </w:p>
    <w:p w14:paraId="634801FE" w14:textId="77777777" w:rsidR="0090415A" w:rsidRDefault="0090415A">
      <w:pPr>
        <w:overflowPunct/>
        <w:autoSpaceDE/>
        <w:autoSpaceDN/>
        <w:adjustRightInd/>
        <w:spacing w:after="0"/>
        <w:rPr>
          <w:color w:val="FF0000"/>
          <w:lang w:val="en-US" w:eastAsia="x-none"/>
        </w:rPr>
      </w:pPr>
    </w:p>
    <w:p w14:paraId="18714E7D" w14:textId="1472F871" w:rsidR="007D7BFB" w:rsidRDefault="007D7BFB" w:rsidP="007D7BFB">
      <w:pPr>
        <w:pStyle w:val="B1"/>
        <w:ind w:left="0" w:firstLine="0"/>
        <w:rPr>
          <w:color w:val="FF0000"/>
          <w:lang w:val="en-US" w:eastAsia="x-none"/>
        </w:rPr>
      </w:pPr>
      <w:r w:rsidRPr="00785290">
        <w:rPr>
          <w:color w:val="FF0000"/>
          <w:lang w:val="en-US" w:eastAsia="x-none"/>
        </w:rPr>
        <w:t>/*</w:t>
      </w:r>
      <w:r>
        <w:rPr>
          <w:color w:val="FF0000"/>
          <w:lang w:val="en-US" w:eastAsia="x-none"/>
        </w:rPr>
        <w:t>start</w:t>
      </w:r>
      <w:r w:rsidRPr="00785290">
        <w:rPr>
          <w:color w:val="FF0000"/>
          <w:lang w:val="en-US" w:eastAsia="x-none"/>
        </w:rPr>
        <w:t xml:space="preserve"> of changes*/</w:t>
      </w:r>
    </w:p>
    <w:p w14:paraId="4348B57D" w14:textId="77777777" w:rsidR="00CE784E" w:rsidRDefault="00CE784E" w:rsidP="00CE784E">
      <w:pPr>
        <w:pStyle w:val="Heading2"/>
        <w:rPr>
          <w:rFonts w:eastAsia="MS Mincho"/>
        </w:rPr>
      </w:pPr>
      <w:bookmarkStart w:id="108" w:name="_Toc53007082"/>
      <w:bookmarkStart w:id="109" w:name="_Toc52838442"/>
      <w:bookmarkStart w:id="110" w:name="_Toc52837434"/>
      <w:bookmarkStart w:id="111" w:name="_Toc46487556"/>
      <w:bookmarkStart w:id="112" w:name="_Toc46444795"/>
      <w:bookmarkStart w:id="113" w:name="_Toc46439958"/>
      <w:r>
        <w:rPr>
          <w:rFonts w:eastAsia="MS Mincho"/>
        </w:rPr>
        <w:t>7.4</w:t>
      </w:r>
      <w:r>
        <w:rPr>
          <w:rFonts w:eastAsia="MS Mincho"/>
        </w:rPr>
        <w:tab/>
        <w:t>UE variables</w:t>
      </w:r>
      <w:bookmarkEnd w:id="108"/>
      <w:bookmarkEnd w:id="109"/>
      <w:bookmarkEnd w:id="110"/>
      <w:bookmarkEnd w:id="111"/>
      <w:bookmarkEnd w:id="112"/>
      <w:bookmarkEnd w:id="113"/>
    </w:p>
    <w:p w14:paraId="311AB1D8" w14:textId="250F8F1E" w:rsidR="00EE1BF2" w:rsidRDefault="00EE1BF2" w:rsidP="00EE1BF2">
      <w:pPr>
        <w:pStyle w:val="B1"/>
        <w:ind w:left="0" w:firstLine="0"/>
        <w:rPr>
          <w:color w:val="FF0000"/>
          <w:lang w:val="en-US" w:eastAsia="x-none"/>
        </w:rPr>
      </w:pPr>
      <w:r w:rsidRPr="00785290">
        <w:rPr>
          <w:color w:val="FF0000"/>
          <w:lang w:val="en-US" w:eastAsia="x-none"/>
        </w:rPr>
        <w:t>/*</w:t>
      </w:r>
      <w:r>
        <w:rPr>
          <w:color w:val="FF0000"/>
          <w:lang w:val="en-US" w:eastAsia="x-none"/>
        </w:rPr>
        <w:t>text omitted</w:t>
      </w:r>
      <w:r w:rsidRPr="00785290">
        <w:rPr>
          <w:color w:val="FF0000"/>
          <w:lang w:val="en-US" w:eastAsia="x-none"/>
        </w:rPr>
        <w:t>*/</w:t>
      </w:r>
    </w:p>
    <w:p w14:paraId="64B9662B" w14:textId="77777777" w:rsidR="00EE1BF2" w:rsidRPr="00EE1BF2" w:rsidRDefault="00EE1BF2" w:rsidP="00EE1BF2">
      <w:pPr>
        <w:keepNext/>
        <w:keepLines/>
        <w:spacing w:before="120"/>
        <w:ind w:left="1418" w:hanging="1418"/>
        <w:outlineLvl w:val="3"/>
        <w:rPr>
          <w:rFonts w:ascii="Arial" w:hAnsi="Arial"/>
          <w:sz w:val="24"/>
        </w:rPr>
      </w:pPr>
      <w:bookmarkStart w:id="114" w:name="_Toc53007086"/>
      <w:bookmarkStart w:id="115" w:name="_Toc52838446"/>
      <w:bookmarkStart w:id="116" w:name="_Toc52837438"/>
      <w:bookmarkStart w:id="117" w:name="_Toc46487560"/>
      <w:bookmarkStart w:id="118" w:name="_Toc46444799"/>
      <w:bookmarkStart w:id="119" w:name="_Toc46439962"/>
      <w:r w:rsidRPr="00EE1BF2">
        <w:rPr>
          <w:rFonts w:ascii="Arial" w:hAnsi="Arial"/>
          <w:sz w:val="24"/>
        </w:rPr>
        <w:t>–</w:t>
      </w:r>
      <w:r w:rsidRPr="00EE1BF2">
        <w:rPr>
          <w:rFonts w:ascii="Arial" w:hAnsi="Arial"/>
          <w:sz w:val="24"/>
        </w:rPr>
        <w:tab/>
      </w:r>
      <w:r w:rsidRPr="00EE1BF2">
        <w:rPr>
          <w:rFonts w:ascii="Arial" w:hAnsi="Arial"/>
          <w:i/>
          <w:sz w:val="24"/>
        </w:rPr>
        <w:t>VarLogMeasConfig</w:t>
      </w:r>
      <w:bookmarkEnd w:id="114"/>
      <w:bookmarkEnd w:id="115"/>
      <w:bookmarkEnd w:id="116"/>
      <w:bookmarkEnd w:id="117"/>
      <w:bookmarkEnd w:id="118"/>
      <w:bookmarkEnd w:id="119"/>
    </w:p>
    <w:p w14:paraId="37917C87" w14:textId="77777777" w:rsidR="00EE1BF2" w:rsidRPr="00EE1BF2" w:rsidRDefault="00EE1BF2" w:rsidP="00EE1BF2">
      <w:r w:rsidRPr="00EE1BF2">
        <w:t xml:space="preserve">The UE variable </w:t>
      </w:r>
      <w:r w:rsidRPr="00EE1BF2">
        <w:rPr>
          <w:i/>
        </w:rPr>
        <w:t>VarLogMeasConfig</w:t>
      </w:r>
      <w:r w:rsidRPr="00EE1BF2">
        <w:rPr>
          <w:iCs/>
        </w:rPr>
        <w:t xml:space="preserve"> includes the configuration of the logging of measurements to be performed by the UE while in RRC_IDLE, RRC_INACTIVE, covering i</w:t>
      </w:r>
      <w:r w:rsidRPr="00EE1BF2">
        <w:t>ntra-frequency, inter-frequency and inter-RAT mobility related measurements. The UE performs logging of measurements only while in RRC_IDLE and RRC_INACTIVE.</w:t>
      </w:r>
    </w:p>
    <w:p w14:paraId="63631903" w14:textId="77777777" w:rsidR="00EE1BF2" w:rsidRPr="00EE1BF2" w:rsidRDefault="00EE1BF2" w:rsidP="00EE1BF2">
      <w:pPr>
        <w:keepNext/>
        <w:keepLines/>
        <w:spacing w:before="60"/>
        <w:jc w:val="center"/>
        <w:rPr>
          <w:rFonts w:ascii="Arial" w:hAnsi="Arial" w:cs="Arial"/>
          <w:b/>
        </w:rPr>
      </w:pPr>
      <w:r w:rsidRPr="00EE1BF2">
        <w:rPr>
          <w:rFonts w:ascii="Arial" w:hAnsi="Arial" w:cs="Arial"/>
          <w:b/>
          <w:bCs/>
          <w:i/>
          <w:iCs/>
        </w:rPr>
        <w:t>VarLogMeasConfig</w:t>
      </w:r>
      <w:r w:rsidRPr="00EE1BF2">
        <w:rPr>
          <w:rFonts w:ascii="Arial" w:hAnsi="Arial" w:cs="Arial"/>
          <w:b/>
        </w:rPr>
        <w:t xml:space="preserve"> UE variable</w:t>
      </w:r>
    </w:p>
    <w:p w14:paraId="6BC37D5A"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EE1BF2">
        <w:rPr>
          <w:rFonts w:ascii="Courier New" w:hAnsi="Courier New" w:cs="Courier New"/>
          <w:noProof/>
          <w:color w:val="808080"/>
          <w:sz w:val="16"/>
          <w:lang w:eastAsia="en-GB"/>
        </w:rPr>
        <w:t>-- ASN1START</w:t>
      </w:r>
    </w:p>
    <w:p w14:paraId="45ACC9CD"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EE1BF2">
        <w:rPr>
          <w:rFonts w:ascii="Courier New" w:hAnsi="Courier New" w:cs="Courier New"/>
          <w:noProof/>
          <w:color w:val="808080"/>
          <w:sz w:val="16"/>
          <w:lang w:eastAsia="en-GB"/>
        </w:rPr>
        <w:t>-- TAG-VARLOGMEASCONFIG-START</w:t>
      </w:r>
    </w:p>
    <w:p w14:paraId="10C68ABA"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BC4BF76"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E1BF2">
        <w:rPr>
          <w:rFonts w:ascii="Courier New" w:hAnsi="Courier New" w:cs="Courier New"/>
          <w:noProof/>
          <w:sz w:val="16"/>
          <w:lang w:eastAsia="en-GB"/>
        </w:rPr>
        <w:t xml:space="preserve">VarLogMeasConfig-r16-IEs ::= </w:t>
      </w:r>
      <w:r w:rsidRPr="00EE1BF2">
        <w:rPr>
          <w:rFonts w:ascii="Courier New" w:hAnsi="Courier New" w:cs="Courier New"/>
          <w:noProof/>
          <w:color w:val="993366"/>
          <w:sz w:val="16"/>
          <w:lang w:eastAsia="en-GB"/>
        </w:rPr>
        <w:t>SEQUENCE</w:t>
      </w:r>
      <w:r w:rsidRPr="00EE1BF2">
        <w:rPr>
          <w:rFonts w:ascii="Courier New" w:hAnsi="Courier New" w:cs="Courier New"/>
          <w:noProof/>
          <w:sz w:val="16"/>
          <w:lang w:eastAsia="en-GB"/>
        </w:rPr>
        <w:t xml:space="preserve"> {</w:t>
      </w:r>
    </w:p>
    <w:p w14:paraId="35F1ED0E"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E1BF2">
        <w:rPr>
          <w:rFonts w:ascii="Courier New" w:hAnsi="Courier New" w:cs="Courier New"/>
          <w:noProof/>
          <w:sz w:val="16"/>
          <w:lang w:eastAsia="en-GB"/>
        </w:rPr>
        <w:t xml:space="preserve">    areaConfiguration-r16        AreaConfiguration-r16        </w:t>
      </w:r>
      <w:r w:rsidRPr="00EE1BF2">
        <w:rPr>
          <w:rFonts w:ascii="Courier New" w:hAnsi="Courier New" w:cs="Courier New"/>
          <w:noProof/>
          <w:color w:val="993366"/>
          <w:sz w:val="16"/>
          <w:lang w:eastAsia="en-GB"/>
        </w:rPr>
        <w:t>OPTIONAL</w:t>
      </w:r>
      <w:r w:rsidRPr="00EE1BF2">
        <w:rPr>
          <w:rFonts w:ascii="Courier New" w:hAnsi="Courier New" w:cs="Courier New"/>
          <w:noProof/>
          <w:sz w:val="16"/>
          <w:lang w:eastAsia="en-GB"/>
        </w:rPr>
        <w:t>,</w:t>
      </w:r>
    </w:p>
    <w:p w14:paraId="1D200E1A"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E1BF2">
        <w:rPr>
          <w:rFonts w:ascii="Courier New" w:hAnsi="Courier New" w:cs="Courier New"/>
          <w:noProof/>
          <w:sz w:val="16"/>
          <w:lang w:eastAsia="en-GB"/>
        </w:rPr>
        <w:t xml:space="preserve">    bt-NameList-r16              BT-NameList-r16              </w:t>
      </w:r>
      <w:r w:rsidRPr="00EE1BF2">
        <w:rPr>
          <w:rFonts w:ascii="Courier New" w:hAnsi="Courier New" w:cs="Courier New"/>
          <w:noProof/>
          <w:color w:val="993366"/>
          <w:sz w:val="16"/>
          <w:lang w:eastAsia="en-GB"/>
        </w:rPr>
        <w:t>OPTIONAL</w:t>
      </w:r>
      <w:r w:rsidRPr="00EE1BF2">
        <w:rPr>
          <w:rFonts w:ascii="Courier New" w:hAnsi="Courier New" w:cs="Courier New"/>
          <w:noProof/>
          <w:sz w:val="16"/>
          <w:lang w:eastAsia="en-GB"/>
        </w:rPr>
        <w:t>,</w:t>
      </w:r>
    </w:p>
    <w:p w14:paraId="71C9B104"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E1BF2">
        <w:rPr>
          <w:rFonts w:ascii="Courier New" w:hAnsi="Courier New" w:cs="Courier New"/>
          <w:noProof/>
          <w:sz w:val="16"/>
          <w:lang w:eastAsia="en-GB"/>
        </w:rPr>
        <w:t xml:space="preserve">    wlan-NameList-r16            WLAN-NameList-r16            </w:t>
      </w:r>
      <w:r w:rsidRPr="00EE1BF2">
        <w:rPr>
          <w:rFonts w:ascii="Courier New" w:hAnsi="Courier New" w:cs="Courier New"/>
          <w:noProof/>
          <w:color w:val="993366"/>
          <w:sz w:val="16"/>
          <w:lang w:eastAsia="en-GB"/>
        </w:rPr>
        <w:t>OPTIONAL</w:t>
      </w:r>
      <w:r w:rsidRPr="00EE1BF2">
        <w:rPr>
          <w:rFonts w:ascii="Courier New" w:hAnsi="Courier New" w:cs="Courier New"/>
          <w:noProof/>
          <w:sz w:val="16"/>
          <w:lang w:eastAsia="en-GB"/>
        </w:rPr>
        <w:t>,</w:t>
      </w:r>
    </w:p>
    <w:p w14:paraId="6198E1C9"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E1BF2">
        <w:rPr>
          <w:rFonts w:ascii="Courier New" w:hAnsi="Courier New" w:cs="Courier New"/>
          <w:noProof/>
          <w:sz w:val="16"/>
          <w:lang w:eastAsia="en-GB"/>
        </w:rPr>
        <w:t xml:space="preserve">    sensor-NameList-r16          Sensor-NameList-r16          </w:t>
      </w:r>
      <w:r w:rsidRPr="00EE1BF2">
        <w:rPr>
          <w:rFonts w:ascii="Courier New" w:hAnsi="Courier New" w:cs="Courier New"/>
          <w:noProof/>
          <w:color w:val="993366"/>
          <w:sz w:val="16"/>
          <w:lang w:eastAsia="en-GB"/>
        </w:rPr>
        <w:t>OPTIONAL</w:t>
      </w:r>
      <w:r w:rsidRPr="00EE1BF2">
        <w:rPr>
          <w:rFonts w:ascii="Courier New" w:hAnsi="Courier New" w:cs="Courier New"/>
          <w:noProof/>
          <w:sz w:val="16"/>
          <w:lang w:eastAsia="en-GB"/>
        </w:rPr>
        <w:t>,</w:t>
      </w:r>
    </w:p>
    <w:p w14:paraId="411AB542"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E1BF2">
        <w:rPr>
          <w:rFonts w:ascii="Courier New" w:hAnsi="Courier New" w:cs="Courier New"/>
          <w:noProof/>
          <w:sz w:val="16"/>
          <w:lang w:eastAsia="en-GB"/>
        </w:rPr>
        <w:t xml:space="preserve">    loggingDuration-r16          LoggingDuration-r16,</w:t>
      </w:r>
    </w:p>
    <w:p w14:paraId="38A88BA1"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E1BF2">
        <w:rPr>
          <w:rFonts w:ascii="Courier New" w:hAnsi="Courier New" w:cs="Courier New"/>
          <w:noProof/>
          <w:sz w:val="16"/>
          <w:lang w:eastAsia="en-GB"/>
        </w:rPr>
        <w:t xml:space="preserve">    reportType                   </w:t>
      </w:r>
      <w:r w:rsidRPr="00EE1BF2">
        <w:rPr>
          <w:rFonts w:ascii="Courier New" w:hAnsi="Courier New" w:cs="Courier New"/>
          <w:noProof/>
          <w:color w:val="993366"/>
          <w:sz w:val="16"/>
          <w:lang w:eastAsia="en-GB"/>
        </w:rPr>
        <w:t>CHOICE</w:t>
      </w:r>
      <w:r w:rsidRPr="00EE1BF2">
        <w:rPr>
          <w:rFonts w:ascii="Courier New" w:hAnsi="Courier New" w:cs="Courier New"/>
          <w:noProof/>
          <w:sz w:val="16"/>
          <w:lang w:eastAsia="en-GB"/>
        </w:rPr>
        <w:t xml:space="preserve"> {</w:t>
      </w:r>
    </w:p>
    <w:p w14:paraId="3501737C"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E1BF2">
        <w:rPr>
          <w:rFonts w:ascii="Courier New" w:hAnsi="Courier New" w:cs="Courier New"/>
          <w:noProof/>
          <w:sz w:val="16"/>
          <w:lang w:eastAsia="en-GB"/>
        </w:rPr>
        <w:t xml:space="preserve">        periodical                   LoggedPeriodicalReportConfig-r16,</w:t>
      </w:r>
    </w:p>
    <w:p w14:paraId="13B82747"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E1BF2">
        <w:rPr>
          <w:rFonts w:ascii="Courier New" w:hAnsi="Courier New" w:cs="Courier New"/>
          <w:noProof/>
          <w:sz w:val="16"/>
          <w:lang w:eastAsia="en-GB"/>
        </w:rPr>
        <w:t xml:space="preserve">        eventTriggered               LoggedEventTriggerConfig-r16</w:t>
      </w:r>
    </w:p>
    <w:p w14:paraId="1AC7905C" w14:textId="25358829"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E1BF2">
        <w:rPr>
          <w:rFonts w:ascii="Courier New" w:hAnsi="Courier New" w:cs="Courier New"/>
          <w:noProof/>
          <w:sz w:val="16"/>
          <w:lang w:eastAsia="en-GB"/>
        </w:rPr>
        <w:t xml:space="preserve">    }</w:t>
      </w:r>
      <w:ins w:id="120" w:author="Ericsson User" w:date="2020-10-22T14:39:00Z">
        <w:r w:rsidR="00BA644D">
          <w:rPr>
            <w:rFonts w:ascii="Courier New" w:hAnsi="Courier New" w:cs="Courier New"/>
            <w:noProof/>
            <w:sz w:val="16"/>
            <w:lang w:eastAsia="en-GB"/>
          </w:rPr>
          <w:t>,</w:t>
        </w:r>
      </w:ins>
    </w:p>
    <w:p w14:paraId="11B5549B" w14:textId="5BC0087D" w:rsidR="00BA644D" w:rsidRPr="00D96C74" w:rsidRDefault="00BA644D" w:rsidP="00BA644D">
      <w:pPr>
        <w:pStyle w:val="PL"/>
        <w:rPr>
          <w:ins w:id="121" w:author="Ericsson User" w:date="2020-10-22T14:39:00Z"/>
        </w:rPr>
      </w:pPr>
      <w:ins w:id="122" w:author="Ericsson User" w:date="2020-10-22T14:39:00Z">
        <w:r w:rsidRPr="00D96C74">
          <w:t xml:space="preserve">    </w:t>
        </w:r>
        <w:r>
          <w:rPr>
            <w:rFonts w:cs="Courier New"/>
            <w:lang w:eastAsia="en-GB"/>
          </w:rPr>
          <w:t>isSignalingBased</w:t>
        </w:r>
        <w:r w:rsidRPr="00D96C74">
          <w:t>-r16</w:t>
        </w:r>
        <w:r w:rsidR="0021235D">
          <w:t>xy</w:t>
        </w:r>
        <w:r w:rsidRPr="00D96C74">
          <w:t xml:space="preserve">         </w:t>
        </w:r>
        <w:r>
          <w:tab/>
        </w:r>
        <w:r>
          <w:tab/>
        </w:r>
        <w:r>
          <w:tab/>
        </w:r>
        <w:r>
          <w:tab/>
        </w:r>
        <w:r w:rsidRPr="00707F04">
          <w:rPr>
            <w:color w:val="993366"/>
          </w:rPr>
          <w:t>ENUMERATED</w:t>
        </w:r>
        <w:r w:rsidRPr="00D96C74">
          <w:t xml:space="preserve"> {true}                   </w:t>
        </w:r>
        <w:r>
          <w:tab/>
          <w:t xml:space="preserve"> </w:t>
        </w:r>
        <w:r w:rsidRPr="00707F04">
          <w:rPr>
            <w:color w:val="993366"/>
          </w:rPr>
          <w:t>OPTIONAL</w:t>
        </w:r>
        <w:r>
          <w:rPr>
            <w:color w:val="993366"/>
          </w:rPr>
          <w:t>,</w:t>
        </w:r>
      </w:ins>
    </w:p>
    <w:p w14:paraId="74F9CA6C"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E1BF2">
        <w:rPr>
          <w:rFonts w:ascii="Courier New" w:hAnsi="Courier New" w:cs="Courier New"/>
          <w:noProof/>
          <w:sz w:val="16"/>
          <w:lang w:eastAsia="en-GB"/>
        </w:rPr>
        <w:t>}</w:t>
      </w:r>
    </w:p>
    <w:p w14:paraId="2DD7897F"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EE1BF2">
        <w:rPr>
          <w:rFonts w:ascii="Courier New" w:hAnsi="Courier New" w:cs="Courier New"/>
          <w:noProof/>
          <w:color w:val="808080"/>
          <w:sz w:val="16"/>
          <w:lang w:eastAsia="en-GB"/>
        </w:rPr>
        <w:t>-- TAG-VARLOGMEASCONFIG-STOP</w:t>
      </w:r>
    </w:p>
    <w:p w14:paraId="40C29525" w14:textId="77777777" w:rsidR="00EE1BF2" w:rsidRPr="00EE1BF2" w:rsidRDefault="00EE1BF2" w:rsidP="00EE1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EE1BF2">
        <w:rPr>
          <w:rFonts w:ascii="Courier New" w:hAnsi="Courier New" w:cs="Courier New"/>
          <w:noProof/>
          <w:color w:val="808080"/>
          <w:sz w:val="16"/>
          <w:lang w:eastAsia="en-GB"/>
        </w:rPr>
        <w:t>-- ASN1STOP</w:t>
      </w:r>
    </w:p>
    <w:p w14:paraId="5214214D" w14:textId="77777777" w:rsidR="007D7BFB" w:rsidRDefault="007D7BFB" w:rsidP="007D7BFB">
      <w:pPr>
        <w:pStyle w:val="B1"/>
        <w:ind w:left="0" w:firstLine="0"/>
        <w:rPr>
          <w:color w:val="FF0000"/>
          <w:lang w:val="en-US" w:eastAsia="x-none"/>
        </w:rPr>
      </w:pPr>
    </w:p>
    <w:p w14:paraId="4DDCC7CF" w14:textId="77777777" w:rsidR="007D7BFB" w:rsidRDefault="007D7BFB" w:rsidP="007D7BFB">
      <w:pPr>
        <w:pStyle w:val="B1"/>
        <w:ind w:left="0" w:firstLine="0"/>
        <w:rPr>
          <w:color w:val="FF0000"/>
          <w:lang w:val="en-US" w:eastAsia="x-none"/>
        </w:rPr>
      </w:pPr>
      <w:r w:rsidRPr="00785290">
        <w:rPr>
          <w:color w:val="FF0000"/>
          <w:lang w:val="en-US" w:eastAsia="x-none"/>
        </w:rPr>
        <w:t>/*</w:t>
      </w:r>
      <w:r>
        <w:rPr>
          <w:color w:val="FF0000"/>
          <w:lang w:val="en-US" w:eastAsia="x-none"/>
        </w:rPr>
        <w:t>end</w:t>
      </w:r>
      <w:r w:rsidRPr="00785290">
        <w:rPr>
          <w:color w:val="FF0000"/>
          <w:lang w:val="en-US" w:eastAsia="x-none"/>
        </w:rPr>
        <w:t xml:space="preserve"> of changes*/</w:t>
      </w:r>
    </w:p>
    <w:p w14:paraId="599998FC" w14:textId="6640E96E" w:rsidR="007D7BFB" w:rsidRDefault="007D7BFB">
      <w:pPr>
        <w:overflowPunct/>
        <w:autoSpaceDE/>
        <w:autoSpaceDN/>
        <w:adjustRightInd/>
        <w:spacing w:after="0"/>
        <w:rPr>
          <w:color w:val="FF0000"/>
          <w:lang w:val="en-US" w:eastAsia="x-none"/>
        </w:rPr>
        <w:sectPr w:rsidR="007D7BFB" w:rsidSect="0090415A">
          <w:footnotePr>
            <w:numRestart w:val="eachSect"/>
          </w:footnotePr>
          <w:pgSz w:w="16840" w:h="11907" w:orient="landscape" w:code="9"/>
          <w:pgMar w:top="1134" w:right="1134" w:bottom="1134" w:left="1418" w:header="680" w:footer="567" w:gutter="0"/>
          <w:cols w:space="720"/>
          <w:docGrid w:linePitch="272"/>
        </w:sectPr>
      </w:pPr>
    </w:p>
    <w:p w14:paraId="1CD884CA" w14:textId="7EA22765" w:rsidR="00E03F44" w:rsidRPr="00CE0424" w:rsidRDefault="00740C65" w:rsidP="005F7E9D">
      <w:pPr>
        <w:overflowPunct/>
        <w:autoSpaceDE/>
        <w:autoSpaceDN/>
        <w:adjustRightInd/>
        <w:spacing w:after="0"/>
      </w:pPr>
      <w:r w:rsidRPr="00785290">
        <w:rPr>
          <w:color w:val="FF0000"/>
          <w:lang w:val="en-US" w:eastAsia="x-none"/>
        </w:rPr>
        <w:t>/*</w:t>
      </w:r>
      <w:r>
        <w:rPr>
          <w:color w:val="FF0000"/>
          <w:lang w:val="en-US" w:eastAsia="x-none"/>
        </w:rPr>
        <w:t>start</w:t>
      </w:r>
      <w:r w:rsidRPr="00785290">
        <w:rPr>
          <w:color w:val="FF0000"/>
          <w:lang w:val="en-US" w:eastAsia="x-none"/>
        </w:rPr>
        <w:t xml:space="preserve"> of changes*/</w:t>
      </w:r>
    </w:p>
    <w:p w14:paraId="355E4054" w14:textId="73540745" w:rsidR="00FD56F6" w:rsidRDefault="0019521F" w:rsidP="004B3238">
      <w:pPr>
        <w:pStyle w:val="Heading2"/>
        <w:numPr>
          <w:ilvl w:val="1"/>
          <w:numId w:val="23"/>
        </w:numPr>
        <w:jc w:val="both"/>
      </w:pPr>
      <w:r>
        <w:t xml:space="preserve">TP </w:t>
      </w:r>
      <w:r w:rsidRPr="004B3238">
        <w:rPr>
          <w:rStyle w:val="Heading2Char"/>
        </w:rPr>
        <w:t>for</w:t>
      </w:r>
      <w:r>
        <w:t xml:space="preserve"> TS 37.320</w:t>
      </w:r>
    </w:p>
    <w:p w14:paraId="281E5085" w14:textId="77777777" w:rsidR="00910EC2" w:rsidRPr="00BB330C" w:rsidRDefault="00910EC2" w:rsidP="00910EC2">
      <w:pPr>
        <w:pStyle w:val="Heading5"/>
      </w:pPr>
      <w:bookmarkStart w:id="123" w:name="_Toc518610665"/>
      <w:bookmarkStart w:id="124" w:name="_Toc37153582"/>
      <w:bookmarkStart w:id="125" w:name="_Toc46501736"/>
      <w:bookmarkStart w:id="126" w:name="_Toc52579307"/>
      <w:r w:rsidRPr="00BB330C">
        <w:t>5.1.1.1.1</w:t>
      </w:r>
      <w:r w:rsidRPr="00BB330C">
        <w:tab/>
        <w:t>Configuration parameters</w:t>
      </w:r>
      <w:bookmarkEnd w:id="123"/>
      <w:bookmarkEnd w:id="124"/>
      <w:bookmarkEnd w:id="125"/>
      <w:bookmarkEnd w:id="126"/>
    </w:p>
    <w:p w14:paraId="2E03D54F" w14:textId="77777777" w:rsidR="00910EC2" w:rsidRPr="00BB330C" w:rsidRDefault="00910EC2" w:rsidP="00910EC2">
      <w:r w:rsidRPr="00BB330C">
        <w:t>The logged measurement configuration consists of:</w:t>
      </w:r>
    </w:p>
    <w:p w14:paraId="641B0D1E" w14:textId="77777777" w:rsidR="00910EC2" w:rsidRPr="00BB330C" w:rsidRDefault="00910EC2" w:rsidP="00910EC2">
      <w:pPr>
        <w:pStyle w:val="B1"/>
      </w:pPr>
      <w:r w:rsidRPr="00BB330C">
        <w:t>-</w:t>
      </w:r>
      <w:r w:rsidRPr="00BB330C">
        <w:tab/>
        <w:t>configuration of downlink pilot strength measurements logging for (E-)UTRA and NR.</w:t>
      </w:r>
    </w:p>
    <w:p w14:paraId="4D3B5AFC" w14:textId="27BB6EFE" w:rsidR="009D0787" w:rsidRPr="00BB330C" w:rsidRDefault="00910EC2" w:rsidP="009D0787">
      <w:pPr>
        <w:pStyle w:val="B1"/>
      </w:pPr>
      <w:r w:rsidRPr="00BB330C">
        <w:t>-</w:t>
      </w:r>
      <w:r w:rsidRPr="00BB330C">
        <w:tab/>
        <w:t>configuration of MBSFN measurement logging for E-UTRA.</w:t>
      </w:r>
    </w:p>
    <w:p w14:paraId="5C9DC6C9" w14:textId="69B5CCB6" w:rsidR="003C4844" w:rsidRPr="00BB330C" w:rsidRDefault="003C4844" w:rsidP="003C4844">
      <w:pPr>
        <w:pStyle w:val="B1"/>
        <w:rPr>
          <w:ins w:id="127" w:author="Ericsson User" w:date="2020-10-22T14:44:00Z"/>
        </w:rPr>
      </w:pPr>
      <w:ins w:id="128" w:author="Ericsson User" w:date="2020-10-22T14:44:00Z">
        <w:r>
          <w:t>-</w:t>
        </w:r>
        <w:r>
          <w:tab/>
          <w:t>configuration of type of logged MDT</w:t>
        </w:r>
        <w:r w:rsidR="007D4C26">
          <w:t xml:space="preserve"> (signalling based MDT or management based MDT)</w:t>
        </w:r>
        <w:r>
          <w:t>.</w:t>
        </w:r>
      </w:ins>
    </w:p>
    <w:p w14:paraId="48C3CCAD" w14:textId="77777777" w:rsidR="00910EC2" w:rsidRPr="00BB330C" w:rsidRDefault="00910EC2" w:rsidP="00910EC2">
      <w:pPr>
        <w:pStyle w:val="B1"/>
      </w:pPr>
      <w:r w:rsidRPr="00BB330C">
        <w:t>-</w:t>
      </w:r>
      <w:r w:rsidRPr="00BB330C">
        <w:tab/>
        <w:t>configuration of the triggering of logging events:</w:t>
      </w:r>
    </w:p>
    <w:p w14:paraId="1A8FE77C" w14:textId="77777777" w:rsidR="00910EC2" w:rsidRPr="00BB330C" w:rsidRDefault="00910EC2" w:rsidP="00910EC2">
      <w:pPr>
        <w:pStyle w:val="B2"/>
      </w:pPr>
      <w:r w:rsidRPr="00BB330C">
        <w:t>-</w:t>
      </w:r>
      <w:r w:rsidRPr="00BB330C">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1DB04356" w14:textId="77777777" w:rsidR="00910EC2" w:rsidRPr="00BB330C" w:rsidRDefault="00910EC2" w:rsidP="00910EC2">
      <w:pPr>
        <w:pStyle w:val="B2"/>
      </w:pPr>
      <w:r w:rsidRPr="00BB330C">
        <w:t>-</w:t>
      </w:r>
      <w:r w:rsidRPr="00BB330C">
        <w:tab/>
        <w:t>for NR:</w:t>
      </w:r>
    </w:p>
    <w:p w14:paraId="0E13F211" w14:textId="77777777" w:rsidR="00910EC2" w:rsidRPr="00BB330C" w:rsidRDefault="00910EC2" w:rsidP="00910EC2">
      <w:pPr>
        <w:pStyle w:val="B3"/>
      </w:pPr>
      <w:r w:rsidRPr="00BB330C">
        <w:t>-</w:t>
      </w:r>
      <w:r w:rsidRPr="00BB330C">
        <w:tab/>
        <w:t>periodic measurement trigger is supported, for which the logging interval is configurable. The parameter specifies the periodicity for storing MDT measurement results.</w:t>
      </w:r>
    </w:p>
    <w:p w14:paraId="2E3A3604" w14:textId="77777777" w:rsidR="00910EC2" w:rsidRPr="00BB330C" w:rsidRDefault="00910EC2" w:rsidP="00910EC2">
      <w:pPr>
        <w:pStyle w:val="B3"/>
      </w:pPr>
      <w:r w:rsidRPr="00BB330C">
        <w:t>-</w:t>
      </w:r>
      <w:r w:rsidRPr="00BB330C">
        <w:tab/>
        <w:t>event-based trigger is supported, for which the logging interval is configurable, which determines periodical logging of available data (e.g. time stamp, location information), and following two types of event</w:t>
      </w:r>
      <w:r w:rsidRPr="00BB330C">
        <w:rPr>
          <w:rFonts w:eastAsia="ArialMT"/>
          <w:lang w:eastAsia="zh-CN"/>
        </w:rPr>
        <w:t>s are supported</w:t>
      </w:r>
      <w:r w:rsidRPr="00BB330C">
        <w:t>:</w:t>
      </w:r>
    </w:p>
    <w:p w14:paraId="0A370801" w14:textId="77777777" w:rsidR="00910EC2" w:rsidRPr="00BB330C" w:rsidRDefault="00910EC2" w:rsidP="00910EC2">
      <w:pPr>
        <w:pStyle w:val="B4"/>
      </w:pPr>
      <w:r w:rsidRPr="00BB330C">
        <w:t>-</w:t>
      </w:r>
      <w:r w:rsidRPr="00BB330C">
        <w:tab/>
        <w:t>measurement quantity-based event L1, for which the event t</w:t>
      </w:r>
      <w:r w:rsidRPr="00BB330C">
        <w:rPr>
          <w:lang w:eastAsia="zh-CN"/>
        </w:rPr>
        <w:t>hreshold and time to trigger are configurable</w:t>
      </w:r>
      <w:r w:rsidRPr="00BB330C">
        <w:t>;</w:t>
      </w:r>
      <w:bookmarkStart w:id="129" w:name="_Hlk37060317"/>
    </w:p>
    <w:p w14:paraId="7C3ACBF3" w14:textId="77777777" w:rsidR="00910EC2" w:rsidRPr="00BB330C" w:rsidRDefault="00910EC2" w:rsidP="00910EC2">
      <w:pPr>
        <w:pStyle w:val="B4"/>
      </w:pPr>
      <w:r w:rsidRPr="00BB330C">
        <w:t>-</w:t>
      </w:r>
      <w:r w:rsidRPr="00BB330C">
        <w:tab/>
        <w:t>out-of-coverage detection trigger.</w:t>
      </w:r>
      <w:bookmarkEnd w:id="129"/>
    </w:p>
    <w:p w14:paraId="76AF3551" w14:textId="77777777" w:rsidR="00910EC2" w:rsidRPr="00BB330C" w:rsidRDefault="00910EC2" w:rsidP="00910EC2">
      <w:pPr>
        <w:pStyle w:val="NO"/>
      </w:pPr>
      <w:r w:rsidRPr="00BB330C">
        <w:rPr>
          <w:rFonts w:eastAsia="ArialMT"/>
          <w:lang w:eastAsia="zh-CN"/>
        </w:rPr>
        <w:t>NOTE:</w:t>
      </w:r>
      <w:r w:rsidRPr="00BB330C">
        <w:rPr>
          <w:rFonts w:eastAsia="ArialMT"/>
          <w:lang w:eastAsia="zh-CN"/>
        </w:rPr>
        <w:tab/>
        <w:t>The logging configuration for event-based and periodical DL pilot strength logged measurements can be configured independently. Only one type of event can be configured to the UE.</w:t>
      </w:r>
    </w:p>
    <w:p w14:paraId="3A9D50FF" w14:textId="094F47C2" w:rsidR="00910EC2" w:rsidRPr="00BB330C" w:rsidRDefault="00910EC2" w:rsidP="00910EC2">
      <w:pPr>
        <w:pStyle w:val="B1"/>
      </w:pPr>
      <w:r w:rsidRPr="00BB330C">
        <w:t>-</w:t>
      </w:r>
      <w:r w:rsidRPr="00BB330C">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w:t>
      </w:r>
      <w:ins w:id="130" w:author="Ericsson User" w:date="2020-10-22T14:45:00Z">
        <w:r w:rsidR="009951BA">
          <w:t>, MDT type indicator</w:t>
        </w:r>
      </w:ins>
      <w:r w:rsidRPr="00BB330C">
        <w:t xml:space="preserve"> and TCE Id).</w:t>
      </w:r>
    </w:p>
    <w:p w14:paraId="4039281E" w14:textId="77777777" w:rsidR="00910EC2" w:rsidRPr="00BB330C" w:rsidRDefault="00910EC2" w:rsidP="00910EC2">
      <w:pPr>
        <w:pStyle w:val="B1"/>
      </w:pPr>
      <w:r w:rsidRPr="00BB330C">
        <w:t>-</w:t>
      </w:r>
      <w:r w:rsidRPr="00BB330C">
        <w:tab/>
        <w:t>network absolute time stamp to be used as a time reference to UE</w:t>
      </w:r>
    </w:p>
    <w:p w14:paraId="6BC4ECCC" w14:textId="77777777" w:rsidR="00910EC2" w:rsidRPr="00BB330C" w:rsidRDefault="00910EC2" w:rsidP="00910EC2">
      <w:pPr>
        <w:pStyle w:val="B1"/>
      </w:pPr>
      <w:r w:rsidRPr="00BB330C">
        <w:t>-</w:t>
      </w:r>
      <w:r w:rsidRPr="00BB330C">
        <w:tab/>
        <w:t>Trace Reference parameter as indicated by the OAM configuration as specified in TS 32.422 [6]</w:t>
      </w:r>
    </w:p>
    <w:p w14:paraId="7CBD4F82" w14:textId="77777777" w:rsidR="00910EC2" w:rsidRPr="00BB330C" w:rsidRDefault="00910EC2" w:rsidP="00910EC2">
      <w:pPr>
        <w:pStyle w:val="B1"/>
      </w:pPr>
      <w:r w:rsidRPr="00BB330C">
        <w:t>-</w:t>
      </w:r>
      <w:r w:rsidRPr="00BB330C">
        <w:tab/>
        <w:t>Trace Recording Session Reference as indicated by the OAM configuration as specified in TS 32.422 [6]</w:t>
      </w:r>
    </w:p>
    <w:p w14:paraId="05A022BE" w14:textId="77777777" w:rsidR="00910EC2" w:rsidRPr="00BB330C" w:rsidRDefault="00910EC2" w:rsidP="00910EC2">
      <w:pPr>
        <w:pStyle w:val="B1"/>
      </w:pPr>
      <w:r w:rsidRPr="00BB330C">
        <w:t>-</w:t>
      </w:r>
      <w:r w:rsidRPr="00BB330C">
        <w:tab/>
        <w:t>TCE Id as indicated by the OAM configuration as specified in TS 32.422 [6]</w:t>
      </w:r>
    </w:p>
    <w:p w14:paraId="6B6197E1" w14:textId="77777777" w:rsidR="00910EC2" w:rsidRPr="00BB330C" w:rsidRDefault="00910EC2" w:rsidP="00910EC2">
      <w:pPr>
        <w:pStyle w:val="B1"/>
      </w:pPr>
      <w:r w:rsidRPr="00BB330C">
        <w:t>-</w:t>
      </w:r>
      <w:r w:rsidRPr="00BB330C">
        <w:tab/>
        <w:t>MDT PLMN List, indicating the PLMNs where measurement collection and log reporting is allowed. It is either the Management Based MDT PLMN List or the Signalling Based MDT PLMN List, depending on how the Logged MDT task was initiated (see 5.1.3).</w:t>
      </w:r>
    </w:p>
    <w:p w14:paraId="1A0C902C" w14:textId="77777777" w:rsidR="00910EC2" w:rsidRPr="00BB330C" w:rsidRDefault="00910EC2" w:rsidP="00910EC2">
      <w:pPr>
        <w:pStyle w:val="B1"/>
      </w:pPr>
      <w:r w:rsidRPr="00BB330C">
        <w:t>-</w:t>
      </w:r>
      <w:r w:rsidRPr="00BB330C">
        <w:tab/>
        <w:t>(optionally) configuration of a logging area. A UE will log measurements as long as it is within the configured logging area. The scope of the logging area may consist of one of:</w:t>
      </w:r>
    </w:p>
    <w:p w14:paraId="6F039E28" w14:textId="77777777" w:rsidR="00910EC2" w:rsidRPr="00BB330C" w:rsidRDefault="00910EC2" w:rsidP="00910EC2">
      <w:pPr>
        <w:pStyle w:val="B2"/>
      </w:pPr>
      <w:r w:rsidRPr="00BB330C">
        <w:t>-</w:t>
      </w:r>
      <w:r w:rsidRPr="00BB330C">
        <w:tab/>
        <w:t>a list of up to 32 global cell identities. If this list is configured, the UE will only log measurements when camping in any of these cells</w:t>
      </w:r>
    </w:p>
    <w:p w14:paraId="78D74AE1" w14:textId="77777777" w:rsidR="00910EC2" w:rsidRPr="00BB330C" w:rsidRDefault="00910EC2" w:rsidP="00910EC2">
      <w:pPr>
        <w:pStyle w:val="B2"/>
      </w:pPr>
      <w:r w:rsidRPr="00BB330C">
        <w:t>-</w:t>
      </w:r>
      <w:r w:rsidRPr="00BB330C">
        <w:tab/>
        <w:t>a list of up to 8 TAs or 8 LAs or 8 RAs. If this list is configured, the UE will only log measurements when camping in any cell belonging to the preconfigured TA/LA/RAs.</w:t>
      </w:r>
    </w:p>
    <w:p w14:paraId="76609EBC" w14:textId="77777777" w:rsidR="00910EC2" w:rsidRPr="00BB330C" w:rsidRDefault="00910EC2" w:rsidP="00910EC2">
      <w:pPr>
        <w:pStyle w:val="B1"/>
      </w:pPr>
      <w:r w:rsidRPr="00BB330C">
        <w:t>-</w:t>
      </w:r>
      <w:r w:rsidRPr="00BB330C">
        <w:tab/>
        <w:t>The configured logging area can span PLMNs in the MDT PLMN List. If no area is configured, the UE will log measurements throughout the PLMNs of the MDT PLMN list.</w:t>
      </w:r>
    </w:p>
    <w:p w14:paraId="73B67C05" w14:textId="77777777" w:rsidR="00910EC2" w:rsidRPr="00BB330C" w:rsidRDefault="00910EC2" w:rsidP="00910EC2">
      <w:pPr>
        <w:pStyle w:val="B1"/>
      </w:pPr>
      <w:r w:rsidRPr="00BB330C">
        <w:t>-</w:t>
      </w:r>
      <w:r w:rsidRPr="00BB330C">
        <w:tab/>
        <w:t>(optionally) for NR, configuration of a list of neighbouring frequencies and/or cells, indicating the UE to include neighbouring cell's measurements as indicated in the list in the logged MDT report.</w:t>
      </w:r>
    </w:p>
    <w:p w14:paraId="3AC0B10C" w14:textId="77777777" w:rsidR="00910EC2" w:rsidRPr="00BB330C" w:rsidRDefault="00910EC2" w:rsidP="00910EC2">
      <w:pPr>
        <w:pStyle w:val="B1"/>
      </w:pPr>
      <w:r w:rsidRPr="00BB330C">
        <w:t>-</w:t>
      </w:r>
      <w:r w:rsidRPr="00BB330C">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0D54DC20" w14:textId="77777777" w:rsidR="00910EC2" w:rsidRPr="00BB330C" w:rsidRDefault="00910EC2" w:rsidP="00910EC2">
      <w:pPr>
        <w:pStyle w:val="B1"/>
      </w:pPr>
      <w:r w:rsidRPr="00BB330C">
        <w:t>-</w:t>
      </w:r>
      <w:r w:rsidRPr="00BB330C">
        <w:tab/>
        <w:t>(optionally) configuration of the WLAN measurements, indicating the UE to attempt to obtain WLAN measurements.</w:t>
      </w:r>
    </w:p>
    <w:p w14:paraId="0B8D6509" w14:textId="77777777" w:rsidR="00910EC2" w:rsidRPr="00BB330C" w:rsidRDefault="00910EC2" w:rsidP="00910EC2">
      <w:pPr>
        <w:pStyle w:val="B1"/>
      </w:pPr>
      <w:r w:rsidRPr="00BB330C">
        <w:t>-</w:t>
      </w:r>
      <w:r w:rsidRPr="00BB330C">
        <w:tab/>
        <w:t>(optionally) configuration of the Bluetooth measurements, indicating the UE to attempt to obtain Bluetooth measurements.</w:t>
      </w:r>
    </w:p>
    <w:p w14:paraId="4A69C098" w14:textId="77777777" w:rsidR="00910EC2" w:rsidRPr="00BB330C" w:rsidRDefault="00910EC2" w:rsidP="00910EC2">
      <w:pPr>
        <w:pStyle w:val="B1"/>
      </w:pPr>
      <w:r w:rsidRPr="00BB330C">
        <w:t>-</w:t>
      </w:r>
      <w:r w:rsidRPr="00BB330C">
        <w:tab/>
        <w:t>(optionally) for NR, configuration of the sensor measurements, indicating the UE to attempt to obtain sensor measurements.</w:t>
      </w:r>
    </w:p>
    <w:p w14:paraId="09D568E8" w14:textId="77777777" w:rsidR="00910EC2" w:rsidRPr="00BB330C" w:rsidRDefault="00910EC2" w:rsidP="00910EC2">
      <w:pPr>
        <w:pStyle w:val="Heading5"/>
      </w:pPr>
      <w:bookmarkStart w:id="131" w:name="_Toc46501737"/>
      <w:bookmarkStart w:id="132" w:name="_Toc52579308"/>
      <w:r w:rsidRPr="00BB330C">
        <w:t>5.1.1.1.2</w:t>
      </w:r>
      <w:r w:rsidRPr="00BB330C">
        <w:tab/>
        <w:t>Configuration effectiveness</w:t>
      </w:r>
      <w:bookmarkEnd w:id="131"/>
      <w:bookmarkEnd w:id="132"/>
    </w:p>
    <w:p w14:paraId="5B2651AA" w14:textId="77777777" w:rsidR="00910EC2" w:rsidRPr="00BB330C" w:rsidRDefault="00910EC2" w:rsidP="00910EC2">
      <w:r w:rsidRPr="00BB330C">
        <w:t>The logged measurement configuration is provided in a cell by dedicated control while UE is in CONNECTED and implies:</w:t>
      </w:r>
    </w:p>
    <w:p w14:paraId="6817C83D" w14:textId="77777777" w:rsidR="00910EC2" w:rsidRPr="00BB330C" w:rsidRDefault="00910EC2" w:rsidP="00910EC2">
      <w:pPr>
        <w:pStyle w:val="B1"/>
      </w:pPr>
      <w:r w:rsidRPr="00BB330C">
        <w:t>-</w:t>
      </w:r>
      <w:r w:rsidRPr="00BB330C">
        <w:tab/>
        <w:t>logged measurement configuration for downlink pilot strength measurements (or events) logging is active</w:t>
      </w:r>
    </w:p>
    <w:p w14:paraId="7369B20F" w14:textId="77777777" w:rsidR="00910EC2" w:rsidRPr="00BB330C" w:rsidRDefault="00910EC2" w:rsidP="00910EC2">
      <w:pPr>
        <w:pStyle w:val="B2"/>
      </w:pPr>
      <w:r w:rsidRPr="00BB330C">
        <w:t>-</w:t>
      </w:r>
      <w:r w:rsidRPr="00BB330C">
        <w:tab/>
        <w:t>in IDLE UE state in E-UTRAN, or</w:t>
      </w:r>
    </w:p>
    <w:p w14:paraId="38E0EADA" w14:textId="77777777" w:rsidR="00910EC2" w:rsidRPr="00BB330C" w:rsidRDefault="00910EC2" w:rsidP="00910EC2">
      <w:pPr>
        <w:pStyle w:val="B2"/>
        <w:rPr>
          <w:lang w:eastAsia="zh-CN"/>
        </w:rPr>
      </w:pPr>
      <w:r w:rsidRPr="00BB330C">
        <w:t>-</w:t>
      </w:r>
      <w:r w:rsidRPr="00BB330C">
        <w:tab/>
        <w:t>in IDLE mode, CELL_PCH and URA_PCH states in UTRAN</w:t>
      </w:r>
      <w:r w:rsidRPr="00BB330C">
        <w:rPr>
          <w:lang w:eastAsia="zh-CN"/>
        </w:rPr>
        <w:t>, or</w:t>
      </w:r>
    </w:p>
    <w:p w14:paraId="279E7B59" w14:textId="77777777" w:rsidR="00910EC2" w:rsidRPr="00BB330C" w:rsidRDefault="00910EC2" w:rsidP="00910EC2">
      <w:pPr>
        <w:pStyle w:val="B2"/>
        <w:rPr>
          <w:lang w:eastAsia="zh-CN"/>
        </w:rPr>
      </w:pPr>
      <w:r w:rsidRPr="00BB330C">
        <w:rPr>
          <w:lang w:eastAsia="zh-CN"/>
        </w:rPr>
        <w:t>-</w:t>
      </w:r>
      <w:r w:rsidRPr="00BB330C">
        <w:rPr>
          <w:lang w:eastAsia="zh-CN"/>
        </w:rPr>
        <w:tab/>
        <w:t>in CELL_FACH state when second DRX cycle is used in UTRAN, or</w:t>
      </w:r>
    </w:p>
    <w:p w14:paraId="05EECA1F" w14:textId="77777777" w:rsidR="00910EC2" w:rsidRPr="00BB330C" w:rsidRDefault="00910EC2" w:rsidP="00910EC2">
      <w:pPr>
        <w:pStyle w:val="B2"/>
      </w:pPr>
      <w:r w:rsidRPr="00BB330C">
        <w:rPr>
          <w:lang w:eastAsia="zh-CN"/>
        </w:rPr>
        <w:t>-</w:t>
      </w:r>
      <w:r w:rsidRPr="00BB330C">
        <w:rPr>
          <w:lang w:eastAsia="zh-CN"/>
        </w:rPr>
        <w:tab/>
        <w:t>in IDLE and INACTIVE states in NR</w:t>
      </w:r>
    </w:p>
    <w:p w14:paraId="34CCB0FF" w14:textId="77777777" w:rsidR="00910EC2" w:rsidRPr="00BB330C" w:rsidRDefault="00910EC2" w:rsidP="00910EC2">
      <w:pPr>
        <w:pStyle w:val="B2"/>
      </w:pPr>
      <w:r w:rsidRPr="00BB330C">
        <w:t>-</w:t>
      </w:r>
      <w:r w:rsidRPr="00BB330C">
        <w:tab/>
        <w:t>until logging duration timer expires or stops</w:t>
      </w:r>
    </w:p>
    <w:p w14:paraId="2BAF0725" w14:textId="77777777" w:rsidR="00910EC2" w:rsidRPr="00BB330C" w:rsidRDefault="00910EC2" w:rsidP="00910EC2">
      <w:pPr>
        <w:pStyle w:val="B1"/>
      </w:pPr>
      <w:r w:rsidRPr="00BB330C">
        <w:t>-</w:t>
      </w:r>
      <w:r w:rsidRPr="00BB330C">
        <w:tab/>
        <w:t>logged measurement configuration for MBSFN measurement logging is active</w:t>
      </w:r>
    </w:p>
    <w:p w14:paraId="74B1EE7B" w14:textId="77777777" w:rsidR="00910EC2" w:rsidRPr="00BB330C" w:rsidRDefault="00910EC2" w:rsidP="00910EC2">
      <w:pPr>
        <w:pStyle w:val="B2"/>
      </w:pPr>
      <w:r w:rsidRPr="00BB330C">
        <w:t>-</w:t>
      </w:r>
      <w:r w:rsidRPr="00BB330C">
        <w:tab/>
        <w:t>in IDLE and CONNECTED UE states in E-UTRAN</w:t>
      </w:r>
    </w:p>
    <w:p w14:paraId="6916CEEE" w14:textId="77777777" w:rsidR="00910EC2" w:rsidRPr="00BB330C" w:rsidRDefault="00910EC2" w:rsidP="00910EC2">
      <w:pPr>
        <w:pStyle w:val="B2"/>
      </w:pPr>
      <w:r w:rsidRPr="00BB330C">
        <w:t>-</w:t>
      </w:r>
      <w:r w:rsidRPr="00BB330C">
        <w:tab/>
        <w:t>until logging duration timer expires or stops</w:t>
      </w:r>
    </w:p>
    <w:p w14:paraId="2B0D702E" w14:textId="77777777" w:rsidR="00910EC2" w:rsidRPr="00BB330C" w:rsidRDefault="00910EC2" w:rsidP="00910EC2">
      <w:pPr>
        <w:pStyle w:val="B1"/>
      </w:pPr>
      <w:r w:rsidRPr="00BB330C">
        <w:t>-</w:t>
      </w:r>
      <w:r w:rsidRPr="00BB330C">
        <w:tab/>
        <w:t>logged measurement configuration and logs are maintained when the UE is in any state as described above, despite multiple periods interrupted by UE state transitions, e.g. for downlink pilot strength measurements when the UE is in CONNECTED state for E-UTRAN and NR and CELL_DCH, CELL_FACH state when second DRX cycle is not used in UTRAN</w:t>
      </w:r>
    </w:p>
    <w:p w14:paraId="3D9567E2" w14:textId="77777777" w:rsidR="00910EC2" w:rsidRPr="00BB330C" w:rsidRDefault="00910EC2" w:rsidP="00910EC2">
      <w:pPr>
        <w:pStyle w:val="B1"/>
      </w:pPr>
      <w:r w:rsidRPr="00BB330C">
        <w:t>-</w:t>
      </w:r>
      <w:r w:rsidRPr="00BB330C">
        <w:tab/>
        <w:t>logged measurement configuration and logs are maintained when the UE is in any state as described above in that RAT, despite multiple periods interrupted by UE presence in another RAT</w:t>
      </w:r>
    </w:p>
    <w:p w14:paraId="27BF1468" w14:textId="3480B7A6" w:rsidR="00910EC2" w:rsidRPr="00BB330C" w:rsidRDefault="00910EC2" w:rsidP="00910EC2">
      <w:r w:rsidRPr="00BB330C">
        <w:t xml:space="preserve">There is only one RAT-specific logged measurement configuration for Logged MDT in the UE. When the network provides a configuration, </w:t>
      </w:r>
      <w:ins w:id="133" w:author="Ericsson User" w:date="2020-10-22T14:45:00Z">
        <w:r w:rsidR="009951BA">
          <w:t xml:space="preserve">depending on type of the previous configuration and new configuration, UE is allowed to discard the new configuration and continue logging using the old configuration. If the new configuration is not discarded, </w:t>
        </w:r>
      </w:ins>
      <w:r w:rsidRPr="00BB330C">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w:t>
      </w:r>
      <w:del w:id="134" w:author="Ericsson User" w:date="2020-10-22T14:45:00Z">
        <w:r w:rsidRPr="00BB330C" w:rsidDel="005D1F32">
          <w:rPr>
            <w:lang w:eastAsia="zh-CN"/>
          </w:rPr>
          <w:delText xml:space="preserve"> before providing a new configuration</w:delText>
        </w:r>
      </w:del>
      <w:r w:rsidRPr="00BB330C">
        <w:rPr>
          <w:lang w:eastAsia="zh-CN"/>
        </w:rPr>
        <w:t>.</w:t>
      </w:r>
    </w:p>
    <w:p w14:paraId="687EA24F" w14:textId="77777777" w:rsidR="00910EC2" w:rsidRPr="00BB330C" w:rsidRDefault="00910EC2" w:rsidP="00910EC2">
      <w:pPr>
        <w:pStyle w:val="NO"/>
      </w:pPr>
      <w:r w:rsidRPr="00BB330C">
        <w:t>NOTE:</w:t>
      </w:r>
      <w:r w:rsidRPr="00BB330C">
        <w:tab/>
        <w:t>The network may have to do inter-RAT coordination.</w:t>
      </w:r>
    </w:p>
    <w:p w14:paraId="5D25AA4E" w14:textId="77777777" w:rsidR="00910EC2" w:rsidRPr="00BB330C" w:rsidRDefault="00910EC2" w:rsidP="00910EC2">
      <w:r w:rsidRPr="00BB330C">
        <w:rPr>
          <w:shd w:val="clear" w:color="auto" w:fill="FFFFFF"/>
        </w:rPr>
        <w:t>When a logging area is configured, logged MDT measurements are performed as long as the UE is within this logging area. For NR, w</w:t>
      </w:r>
      <w:r w:rsidRPr="00BB330C">
        <w:t xml:space="preserve">hen determining whether a cell is part of the logging area, </w:t>
      </w:r>
      <w:r w:rsidRPr="00BB330C">
        <w:rPr>
          <w:lang w:eastAsia="ko-KR"/>
        </w:rPr>
        <w:t>only</w:t>
      </w:r>
      <w:r w:rsidRPr="00BB330C">
        <w:t xml:space="preserve"> the first entry of </w:t>
      </w:r>
      <w:r w:rsidRPr="00BB330C">
        <w:rPr>
          <w:lang w:eastAsia="zh-CN"/>
        </w:rPr>
        <w:t xml:space="preserve">the </w:t>
      </w:r>
      <w:r w:rsidRPr="00BB330C">
        <w:rPr>
          <w:i/>
          <w:iCs/>
          <w:lang w:eastAsia="zh-CN"/>
        </w:rPr>
        <w:t>plmn-IdentityList</w:t>
      </w:r>
      <w:r w:rsidRPr="00BB330C">
        <w:rPr>
          <w:lang w:eastAsia="ko-KR"/>
        </w:rPr>
        <w:t xml:space="preserve"> in the </w:t>
      </w:r>
      <w:r w:rsidRPr="00BB330C">
        <w:t xml:space="preserve">first entry of the </w:t>
      </w:r>
      <w:r w:rsidRPr="00BB330C">
        <w:rPr>
          <w:i/>
          <w:iCs/>
        </w:rPr>
        <w:t>PLMN-IdentityInfoList</w:t>
      </w:r>
      <w:r w:rsidRPr="00BB330C">
        <w:t xml:space="preserve"> (in SIB1)</w:t>
      </w:r>
      <w:r w:rsidRPr="00BB330C">
        <w:rPr>
          <w:lang w:eastAsia="ko-KR"/>
        </w:rPr>
        <w:t xml:space="preserve">, and cellIdentity corresponding to the first entry of the </w:t>
      </w:r>
      <w:r w:rsidRPr="00BB330C">
        <w:rPr>
          <w:i/>
          <w:iCs/>
        </w:rPr>
        <w:t>PLMN-IdentityInfoList</w:t>
      </w:r>
      <w:r w:rsidRPr="00BB330C">
        <w:t xml:space="preserve"> are considered. </w:t>
      </w:r>
      <w:r w:rsidRPr="00BB330C">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BB330C">
        <w:t>the logging is suspended, i.e. the logged measurement configuration and the log are kept but measurement results are not logged. I</w:t>
      </w:r>
      <w:r w:rsidRPr="00BB330C">
        <w:rPr>
          <w:shd w:val="clear" w:color="auto" w:fill="FFFFFF"/>
        </w:rPr>
        <w:t>n addition, for MBSFN logged measurements, logged MDT measurements are performed in logging intervals when th</w:t>
      </w:r>
      <w:r w:rsidRPr="00BB330C">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09036AF9" w14:textId="77777777" w:rsidR="00910EC2" w:rsidRPr="00BB330C" w:rsidRDefault="00910EC2" w:rsidP="00910EC2">
      <w:pPr>
        <w:pStyle w:val="NO"/>
      </w:pPr>
      <w:r w:rsidRPr="00BB330C">
        <w:t>NOTE:</w:t>
      </w:r>
      <w:r w:rsidRPr="00BB330C">
        <w:tab/>
        <w:t>The logging duration timer continues.</w:t>
      </w:r>
    </w:p>
    <w:p w14:paraId="632B96DD" w14:textId="77777777" w:rsidR="00910EC2" w:rsidRPr="00BB330C" w:rsidRDefault="00910EC2" w:rsidP="00910EC2">
      <w:r w:rsidRPr="00BB330C">
        <w:t>In case the new PLMN that does not belong to the MDT PLMN list provides a logged measurement configuration any previously configured logged measurement configuration and corresponding log are cleared and overwritten without being retrieved.</w:t>
      </w:r>
    </w:p>
    <w:p w14:paraId="2A139825" w14:textId="73A42D48" w:rsidR="00021224" w:rsidRPr="00CE0424" w:rsidRDefault="00021224" w:rsidP="00021224">
      <w:pPr>
        <w:overflowPunct/>
        <w:autoSpaceDE/>
        <w:autoSpaceDN/>
        <w:adjustRightInd/>
        <w:spacing w:after="0"/>
      </w:pPr>
      <w:r w:rsidRPr="00785290">
        <w:rPr>
          <w:color w:val="FF0000"/>
          <w:lang w:val="en-US" w:eastAsia="x-none"/>
        </w:rPr>
        <w:t>/*</w:t>
      </w:r>
      <w:r>
        <w:rPr>
          <w:color w:val="FF0000"/>
          <w:lang w:val="en-US" w:eastAsia="x-none"/>
        </w:rPr>
        <w:t xml:space="preserve">end </w:t>
      </w:r>
      <w:r w:rsidRPr="00785290">
        <w:rPr>
          <w:color w:val="FF0000"/>
          <w:lang w:val="en-US" w:eastAsia="x-none"/>
        </w:rPr>
        <w:t>of changes*/</w:t>
      </w:r>
    </w:p>
    <w:p w14:paraId="6482CF2B" w14:textId="77777777" w:rsidR="0019521F" w:rsidRDefault="0019521F" w:rsidP="0019521F">
      <w:pPr>
        <w:rPr>
          <w:noProof/>
        </w:rPr>
      </w:pPr>
    </w:p>
    <w:p w14:paraId="79A7C844" w14:textId="77777777" w:rsidR="0019521F" w:rsidRPr="0019521F" w:rsidRDefault="0019521F" w:rsidP="0019521F"/>
    <w:p w14:paraId="49640690" w14:textId="77777777" w:rsidR="000719E0" w:rsidRPr="0019521F" w:rsidRDefault="000719E0"/>
    <w:sectPr w:rsidR="000719E0" w:rsidRPr="0019521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63599" w14:textId="77777777" w:rsidR="00F87F48" w:rsidRDefault="00F87F48">
      <w:r>
        <w:separator/>
      </w:r>
    </w:p>
  </w:endnote>
  <w:endnote w:type="continuationSeparator" w:id="0">
    <w:p w14:paraId="0C483CF0" w14:textId="77777777" w:rsidR="00F87F48" w:rsidRDefault="00F87F48">
      <w:r>
        <w:continuationSeparator/>
      </w:r>
    </w:p>
  </w:endnote>
  <w:endnote w:type="continuationNotice" w:id="1">
    <w:p w14:paraId="74BF4AA6" w14:textId="77777777" w:rsidR="00F87F48" w:rsidRDefault="00F87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charset w:val="00"/>
    <w:family w:val="roman"/>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5ED19" w14:textId="77777777" w:rsidR="00F87F48" w:rsidRDefault="00F87F4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AB1ED" w14:textId="77777777" w:rsidR="00F87F48" w:rsidRDefault="00F87F48">
      <w:r>
        <w:separator/>
      </w:r>
    </w:p>
  </w:footnote>
  <w:footnote w:type="continuationSeparator" w:id="0">
    <w:p w14:paraId="16A7DEC7" w14:textId="77777777" w:rsidR="00F87F48" w:rsidRDefault="00F87F48">
      <w:r>
        <w:continuationSeparator/>
      </w:r>
    </w:p>
  </w:footnote>
  <w:footnote w:type="continuationNotice" w:id="1">
    <w:p w14:paraId="271BD310" w14:textId="77777777" w:rsidR="00F87F48" w:rsidRDefault="00F87F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581C6" w14:textId="77777777" w:rsidR="00F87F48" w:rsidRDefault="00F87F4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05EE8"/>
    <w:multiLevelType w:val="hybridMultilevel"/>
    <w:tmpl w:val="62549E5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335ACD"/>
    <w:multiLevelType w:val="hybridMultilevel"/>
    <w:tmpl w:val="EFA4EAEE"/>
    <w:lvl w:ilvl="0" w:tplc="942A73C0">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D60AAE"/>
    <w:multiLevelType w:val="hybridMultilevel"/>
    <w:tmpl w:val="A192E4E8"/>
    <w:lvl w:ilvl="0" w:tplc="D23CCCBA">
      <w:start w:val="1"/>
      <w:numFmt w:val="decimal"/>
      <w:lvlText w:val="%1&gt;"/>
      <w:lvlJc w:val="left"/>
      <w:pPr>
        <w:ind w:left="660" w:hanging="360"/>
      </w:pPr>
      <w:rPr>
        <w:rFonts w:hint="default"/>
      </w:rPr>
    </w:lvl>
    <w:lvl w:ilvl="1" w:tplc="041D0019">
      <w:start w:val="1"/>
      <w:numFmt w:val="lowerLetter"/>
      <w:lvlText w:val="%2."/>
      <w:lvlJc w:val="left"/>
      <w:pPr>
        <w:ind w:left="1380" w:hanging="360"/>
      </w:pPr>
    </w:lvl>
    <w:lvl w:ilvl="2" w:tplc="041D001B" w:tentative="1">
      <w:start w:val="1"/>
      <w:numFmt w:val="lowerRoman"/>
      <w:lvlText w:val="%3."/>
      <w:lvlJc w:val="right"/>
      <w:pPr>
        <w:ind w:left="2100" w:hanging="180"/>
      </w:pPr>
    </w:lvl>
    <w:lvl w:ilvl="3" w:tplc="041D000F" w:tentative="1">
      <w:start w:val="1"/>
      <w:numFmt w:val="decimal"/>
      <w:lvlText w:val="%4."/>
      <w:lvlJc w:val="left"/>
      <w:pPr>
        <w:ind w:left="2820" w:hanging="360"/>
      </w:pPr>
    </w:lvl>
    <w:lvl w:ilvl="4" w:tplc="041D0019" w:tentative="1">
      <w:start w:val="1"/>
      <w:numFmt w:val="lowerLetter"/>
      <w:lvlText w:val="%5."/>
      <w:lvlJc w:val="left"/>
      <w:pPr>
        <w:ind w:left="3540" w:hanging="360"/>
      </w:pPr>
    </w:lvl>
    <w:lvl w:ilvl="5" w:tplc="041D001B" w:tentative="1">
      <w:start w:val="1"/>
      <w:numFmt w:val="lowerRoman"/>
      <w:lvlText w:val="%6."/>
      <w:lvlJc w:val="right"/>
      <w:pPr>
        <w:ind w:left="4260" w:hanging="180"/>
      </w:pPr>
    </w:lvl>
    <w:lvl w:ilvl="6" w:tplc="041D000F" w:tentative="1">
      <w:start w:val="1"/>
      <w:numFmt w:val="decimal"/>
      <w:lvlText w:val="%7."/>
      <w:lvlJc w:val="left"/>
      <w:pPr>
        <w:ind w:left="4980" w:hanging="360"/>
      </w:pPr>
    </w:lvl>
    <w:lvl w:ilvl="7" w:tplc="041D0019" w:tentative="1">
      <w:start w:val="1"/>
      <w:numFmt w:val="lowerLetter"/>
      <w:lvlText w:val="%8."/>
      <w:lvlJc w:val="left"/>
      <w:pPr>
        <w:ind w:left="5700" w:hanging="360"/>
      </w:pPr>
    </w:lvl>
    <w:lvl w:ilvl="8" w:tplc="041D001B" w:tentative="1">
      <w:start w:val="1"/>
      <w:numFmt w:val="lowerRoman"/>
      <w:lvlText w:val="%9."/>
      <w:lvlJc w:val="right"/>
      <w:pPr>
        <w:ind w:left="642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C30771"/>
    <w:multiLevelType w:val="multilevel"/>
    <w:tmpl w:val="09C40F82"/>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E04A18"/>
    <w:multiLevelType w:val="multilevel"/>
    <w:tmpl w:val="09C40F82"/>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657669B"/>
    <w:multiLevelType w:val="hybridMultilevel"/>
    <w:tmpl w:val="E4F89B10"/>
    <w:lvl w:ilvl="0" w:tplc="E7682432">
      <w:numFmt w:val="bullet"/>
      <w:lvlText w:val="-"/>
      <w:lvlJc w:val="left"/>
      <w:pPr>
        <w:ind w:left="720" w:hanging="360"/>
      </w:pPr>
      <w:rPr>
        <w:rFonts w:ascii="Arial" w:eastAsia="Times New Roman" w:hAnsi="Arial" w:cs="Arial" w:hint="default"/>
        <w:color w:val="auto"/>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7"/>
  </w:num>
  <w:num w:numId="18">
    <w:abstractNumId w:val="8"/>
  </w:num>
  <w:num w:numId="19">
    <w:abstractNumId w:val="5"/>
  </w:num>
  <w:num w:numId="20">
    <w:abstractNumId w:val="27"/>
  </w:num>
  <w:num w:numId="21">
    <w:abstractNumId w:val="13"/>
  </w:num>
  <w:num w:numId="22">
    <w:abstractNumId w:val="26"/>
  </w:num>
  <w:num w:numId="23">
    <w:abstractNumId w:val="18"/>
  </w:num>
  <w:num w:numId="24">
    <w:abstractNumId w:val="23"/>
  </w:num>
  <w:num w:numId="25">
    <w:abstractNumId w:val="3"/>
  </w:num>
  <w:num w:numId="26">
    <w:abstractNumId w:val="25"/>
  </w:num>
  <w:num w:numId="27">
    <w:abstractNumId w:val="6"/>
  </w:num>
  <w:num w:numId="2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705"/>
    <w:rsid w:val="000006E1"/>
    <w:rsid w:val="00002A37"/>
    <w:rsid w:val="0000564C"/>
    <w:rsid w:val="00006446"/>
    <w:rsid w:val="00006896"/>
    <w:rsid w:val="00007CDC"/>
    <w:rsid w:val="00011096"/>
    <w:rsid w:val="00011B28"/>
    <w:rsid w:val="00015D15"/>
    <w:rsid w:val="000174FB"/>
    <w:rsid w:val="00021224"/>
    <w:rsid w:val="0002564D"/>
    <w:rsid w:val="00025ECA"/>
    <w:rsid w:val="000325B8"/>
    <w:rsid w:val="00034C15"/>
    <w:rsid w:val="00036BA1"/>
    <w:rsid w:val="000422E2"/>
    <w:rsid w:val="00042F22"/>
    <w:rsid w:val="000444EF"/>
    <w:rsid w:val="00052A07"/>
    <w:rsid w:val="000534E3"/>
    <w:rsid w:val="0005606A"/>
    <w:rsid w:val="00057117"/>
    <w:rsid w:val="000616E7"/>
    <w:rsid w:val="00064682"/>
    <w:rsid w:val="0006487E"/>
    <w:rsid w:val="00065E1A"/>
    <w:rsid w:val="000719E0"/>
    <w:rsid w:val="0007263E"/>
    <w:rsid w:val="00075129"/>
    <w:rsid w:val="00077E5F"/>
    <w:rsid w:val="0008036A"/>
    <w:rsid w:val="00081AE6"/>
    <w:rsid w:val="000855EB"/>
    <w:rsid w:val="00085B52"/>
    <w:rsid w:val="000866F2"/>
    <w:rsid w:val="0009008C"/>
    <w:rsid w:val="0009009F"/>
    <w:rsid w:val="00091557"/>
    <w:rsid w:val="000924C1"/>
    <w:rsid w:val="000924F0"/>
    <w:rsid w:val="00093474"/>
    <w:rsid w:val="00093D24"/>
    <w:rsid w:val="0009510F"/>
    <w:rsid w:val="000A03C0"/>
    <w:rsid w:val="000A1B7B"/>
    <w:rsid w:val="000A56F2"/>
    <w:rsid w:val="000B2719"/>
    <w:rsid w:val="000B3A8F"/>
    <w:rsid w:val="000B4AB9"/>
    <w:rsid w:val="000B58C3"/>
    <w:rsid w:val="000B61E9"/>
    <w:rsid w:val="000B6514"/>
    <w:rsid w:val="000C165A"/>
    <w:rsid w:val="000C2E19"/>
    <w:rsid w:val="000C7B8F"/>
    <w:rsid w:val="000D0D07"/>
    <w:rsid w:val="000D4797"/>
    <w:rsid w:val="000E0527"/>
    <w:rsid w:val="000E1E92"/>
    <w:rsid w:val="000F06D6"/>
    <w:rsid w:val="000F0A3E"/>
    <w:rsid w:val="000F0EB1"/>
    <w:rsid w:val="000F1106"/>
    <w:rsid w:val="000F3BE9"/>
    <w:rsid w:val="000F3F6C"/>
    <w:rsid w:val="000F3FC9"/>
    <w:rsid w:val="000F6DF3"/>
    <w:rsid w:val="000F7EEA"/>
    <w:rsid w:val="001005FF"/>
    <w:rsid w:val="00102111"/>
    <w:rsid w:val="001050E8"/>
    <w:rsid w:val="001062FB"/>
    <w:rsid w:val="001063E6"/>
    <w:rsid w:val="00113CF4"/>
    <w:rsid w:val="001153EA"/>
    <w:rsid w:val="00115643"/>
    <w:rsid w:val="00116765"/>
    <w:rsid w:val="001169F8"/>
    <w:rsid w:val="001219F5"/>
    <w:rsid w:val="00121A20"/>
    <w:rsid w:val="001220DD"/>
    <w:rsid w:val="001223DE"/>
    <w:rsid w:val="0012377F"/>
    <w:rsid w:val="00124314"/>
    <w:rsid w:val="00126B4A"/>
    <w:rsid w:val="00127630"/>
    <w:rsid w:val="00132FD0"/>
    <w:rsid w:val="001344C0"/>
    <w:rsid w:val="001346FA"/>
    <w:rsid w:val="00135252"/>
    <w:rsid w:val="00137AB5"/>
    <w:rsid w:val="00137F0B"/>
    <w:rsid w:val="00143528"/>
    <w:rsid w:val="00144621"/>
    <w:rsid w:val="00145504"/>
    <w:rsid w:val="00151E23"/>
    <w:rsid w:val="001526E0"/>
    <w:rsid w:val="0015434A"/>
    <w:rsid w:val="001551B5"/>
    <w:rsid w:val="00156A62"/>
    <w:rsid w:val="001659C1"/>
    <w:rsid w:val="00173A8E"/>
    <w:rsid w:val="0017502C"/>
    <w:rsid w:val="00176C37"/>
    <w:rsid w:val="0018143F"/>
    <w:rsid w:val="00181FF8"/>
    <w:rsid w:val="00190AC1"/>
    <w:rsid w:val="0019341A"/>
    <w:rsid w:val="0019521F"/>
    <w:rsid w:val="00197DF9"/>
    <w:rsid w:val="001A1987"/>
    <w:rsid w:val="001A2564"/>
    <w:rsid w:val="001A4831"/>
    <w:rsid w:val="001A6173"/>
    <w:rsid w:val="001A6CBA"/>
    <w:rsid w:val="001B0D97"/>
    <w:rsid w:val="001B2985"/>
    <w:rsid w:val="001B5A5D"/>
    <w:rsid w:val="001B671B"/>
    <w:rsid w:val="001C1CE5"/>
    <w:rsid w:val="001C3D2A"/>
    <w:rsid w:val="001D51BA"/>
    <w:rsid w:val="001D53E7"/>
    <w:rsid w:val="001D6342"/>
    <w:rsid w:val="001D6D53"/>
    <w:rsid w:val="001D6EC3"/>
    <w:rsid w:val="001D7D7B"/>
    <w:rsid w:val="001E58E2"/>
    <w:rsid w:val="001E7AED"/>
    <w:rsid w:val="001F3916"/>
    <w:rsid w:val="001F54C5"/>
    <w:rsid w:val="001F662C"/>
    <w:rsid w:val="001F7074"/>
    <w:rsid w:val="00200490"/>
    <w:rsid w:val="00201F3A"/>
    <w:rsid w:val="00203F96"/>
    <w:rsid w:val="00204B12"/>
    <w:rsid w:val="002069B2"/>
    <w:rsid w:val="00206B2F"/>
    <w:rsid w:val="00207FA3"/>
    <w:rsid w:val="00210153"/>
    <w:rsid w:val="0021235D"/>
    <w:rsid w:val="00212942"/>
    <w:rsid w:val="00214DA8"/>
    <w:rsid w:val="00215423"/>
    <w:rsid w:val="002158FA"/>
    <w:rsid w:val="00220600"/>
    <w:rsid w:val="002224DB"/>
    <w:rsid w:val="00223FCB"/>
    <w:rsid w:val="002252C3"/>
    <w:rsid w:val="00225C54"/>
    <w:rsid w:val="00230765"/>
    <w:rsid w:val="00230D18"/>
    <w:rsid w:val="002319E4"/>
    <w:rsid w:val="00235632"/>
    <w:rsid w:val="00235872"/>
    <w:rsid w:val="002373F4"/>
    <w:rsid w:val="00241520"/>
    <w:rsid w:val="00241559"/>
    <w:rsid w:val="002435B3"/>
    <w:rsid w:val="002458EB"/>
    <w:rsid w:val="002500C8"/>
    <w:rsid w:val="00257543"/>
    <w:rsid w:val="002617E7"/>
    <w:rsid w:val="00264228"/>
    <w:rsid w:val="00264334"/>
    <w:rsid w:val="0026447B"/>
    <w:rsid w:val="0026473E"/>
    <w:rsid w:val="00266214"/>
    <w:rsid w:val="00267C83"/>
    <w:rsid w:val="00267DB3"/>
    <w:rsid w:val="0027144F"/>
    <w:rsid w:val="00271813"/>
    <w:rsid w:val="00271F3A"/>
    <w:rsid w:val="00273278"/>
    <w:rsid w:val="002737F4"/>
    <w:rsid w:val="00274E27"/>
    <w:rsid w:val="002762FE"/>
    <w:rsid w:val="002805F5"/>
    <w:rsid w:val="00280751"/>
    <w:rsid w:val="0028280A"/>
    <w:rsid w:val="0028548A"/>
    <w:rsid w:val="00286ACD"/>
    <w:rsid w:val="00287838"/>
    <w:rsid w:val="002907B5"/>
    <w:rsid w:val="00292EB7"/>
    <w:rsid w:val="00295488"/>
    <w:rsid w:val="00296227"/>
    <w:rsid w:val="00296F44"/>
    <w:rsid w:val="0029777D"/>
    <w:rsid w:val="002A055E"/>
    <w:rsid w:val="002A1D4E"/>
    <w:rsid w:val="002A2869"/>
    <w:rsid w:val="002A7E8F"/>
    <w:rsid w:val="002B24D6"/>
    <w:rsid w:val="002B5002"/>
    <w:rsid w:val="002C41E6"/>
    <w:rsid w:val="002D071A"/>
    <w:rsid w:val="002D34B2"/>
    <w:rsid w:val="002D48B0"/>
    <w:rsid w:val="002D5B37"/>
    <w:rsid w:val="002D7637"/>
    <w:rsid w:val="002E17F2"/>
    <w:rsid w:val="002E7CAE"/>
    <w:rsid w:val="002F2771"/>
    <w:rsid w:val="002F37A9"/>
    <w:rsid w:val="002F4E00"/>
    <w:rsid w:val="00301CE6"/>
    <w:rsid w:val="0030256B"/>
    <w:rsid w:val="0030501F"/>
    <w:rsid w:val="003077D1"/>
    <w:rsid w:val="00307BA1"/>
    <w:rsid w:val="00311702"/>
    <w:rsid w:val="00311E82"/>
    <w:rsid w:val="00313FD6"/>
    <w:rsid w:val="003143BD"/>
    <w:rsid w:val="00315363"/>
    <w:rsid w:val="00316DE6"/>
    <w:rsid w:val="003177F5"/>
    <w:rsid w:val="003203ED"/>
    <w:rsid w:val="00322C9F"/>
    <w:rsid w:val="0032376C"/>
    <w:rsid w:val="00323D07"/>
    <w:rsid w:val="00324AF7"/>
    <w:rsid w:val="00324D23"/>
    <w:rsid w:val="003301DF"/>
    <w:rsid w:val="00331751"/>
    <w:rsid w:val="00334579"/>
    <w:rsid w:val="003354F1"/>
    <w:rsid w:val="00335858"/>
    <w:rsid w:val="00336BDA"/>
    <w:rsid w:val="00337B99"/>
    <w:rsid w:val="00340D31"/>
    <w:rsid w:val="00342BD7"/>
    <w:rsid w:val="00344DF8"/>
    <w:rsid w:val="00346DB5"/>
    <w:rsid w:val="003477B1"/>
    <w:rsid w:val="00357380"/>
    <w:rsid w:val="003602D9"/>
    <w:rsid w:val="003604CE"/>
    <w:rsid w:val="00370E47"/>
    <w:rsid w:val="003742AC"/>
    <w:rsid w:val="00377CE1"/>
    <w:rsid w:val="00385BF0"/>
    <w:rsid w:val="003939FF"/>
    <w:rsid w:val="003A2223"/>
    <w:rsid w:val="003A24BC"/>
    <w:rsid w:val="003A2A0F"/>
    <w:rsid w:val="003A45A1"/>
    <w:rsid w:val="003A5B0A"/>
    <w:rsid w:val="003A6BAC"/>
    <w:rsid w:val="003A70A4"/>
    <w:rsid w:val="003A7EF3"/>
    <w:rsid w:val="003B159C"/>
    <w:rsid w:val="003B369F"/>
    <w:rsid w:val="003B36A3"/>
    <w:rsid w:val="003B5BC0"/>
    <w:rsid w:val="003B64BB"/>
    <w:rsid w:val="003B7FE5"/>
    <w:rsid w:val="003C11C8"/>
    <w:rsid w:val="003C2702"/>
    <w:rsid w:val="003C30E1"/>
    <w:rsid w:val="003C4844"/>
    <w:rsid w:val="003C4953"/>
    <w:rsid w:val="003C7806"/>
    <w:rsid w:val="003D109F"/>
    <w:rsid w:val="003D2478"/>
    <w:rsid w:val="003D3C45"/>
    <w:rsid w:val="003D5B1F"/>
    <w:rsid w:val="003E15FA"/>
    <w:rsid w:val="003E3705"/>
    <w:rsid w:val="003E55E4"/>
    <w:rsid w:val="003E594E"/>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022"/>
    <w:rsid w:val="004242F4"/>
    <w:rsid w:val="00425CE9"/>
    <w:rsid w:val="00427248"/>
    <w:rsid w:val="004303C0"/>
    <w:rsid w:val="00437447"/>
    <w:rsid w:val="00441A92"/>
    <w:rsid w:val="004431DC"/>
    <w:rsid w:val="00444F56"/>
    <w:rsid w:val="00445326"/>
    <w:rsid w:val="00446488"/>
    <w:rsid w:val="004517AA"/>
    <w:rsid w:val="00452CAC"/>
    <w:rsid w:val="004558E1"/>
    <w:rsid w:val="00457565"/>
    <w:rsid w:val="00457B71"/>
    <w:rsid w:val="004669E2"/>
    <w:rsid w:val="00470C31"/>
    <w:rsid w:val="00471DE0"/>
    <w:rsid w:val="004734D0"/>
    <w:rsid w:val="0047556B"/>
    <w:rsid w:val="00477768"/>
    <w:rsid w:val="004841DF"/>
    <w:rsid w:val="00492BC5"/>
    <w:rsid w:val="004964F1"/>
    <w:rsid w:val="004A16BC"/>
    <w:rsid w:val="004A2B94"/>
    <w:rsid w:val="004B3238"/>
    <w:rsid w:val="004B4C60"/>
    <w:rsid w:val="004B6F6A"/>
    <w:rsid w:val="004B7C0C"/>
    <w:rsid w:val="004C3898"/>
    <w:rsid w:val="004C52D9"/>
    <w:rsid w:val="004D36B1"/>
    <w:rsid w:val="004D3F3C"/>
    <w:rsid w:val="004D5D66"/>
    <w:rsid w:val="004D7DEB"/>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6C9"/>
    <w:rsid w:val="00527C56"/>
    <w:rsid w:val="00534B59"/>
    <w:rsid w:val="005355F3"/>
    <w:rsid w:val="0053643D"/>
    <w:rsid w:val="00536759"/>
    <w:rsid w:val="00537C62"/>
    <w:rsid w:val="00544034"/>
    <w:rsid w:val="00546795"/>
    <w:rsid w:val="00546970"/>
    <w:rsid w:val="0054730D"/>
    <w:rsid w:val="00554E19"/>
    <w:rsid w:val="0056121F"/>
    <w:rsid w:val="00564B53"/>
    <w:rsid w:val="00564F7E"/>
    <w:rsid w:val="00572505"/>
    <w:rsid w:val="00575318"/>
    <w:rsid w:val="005822C7"/>
    <w:rsid w:val="00582809"/>
    <w:rsid w:val="00582F3D"/>
    <w:rsid w:val="00587798"/>
    <w:rsid w:val="0058798C"/>
    <w:rsid w:val="005900FA"/>
    <w:rsid w:val="00591185"/>
    <w:rsid w:val="005935A4"/>
    <w:rsid w:val="005948C2"/>
    <w:rsid w:val="00595DCA"/>
    <w:rsid w:val="005975B2"/>
    <w:rsid w:val="0059779B"/>
    <w:rsid w:val="005A209A"/>
    <w:rsid w:val="005A662D"/>
    <w:rsid w:val="005A7571"/>
    <w:rsid w:val="005B1409"/>
    <w:rsid w:val="005B2915"/>
    <w:rsid w:val="005B35D7"/>
    <w:rsid w:val="005B392A"/>
    <w:rsid w:val="005B3AA3"/>
    <w:rsid w:val="005B6F83"/>
    <w:rsid w:val="005C74FB"/>
    <w:rsid w:val="005D1602"/>
    <w:rsid w:val="005D1F32"/>
    <w:rsid w:val="005E385F"/>
    <w:rsid w:val="005E47BF"/>
    <w:rsid w:val="005E56FD"/>
    <w:rsid w:val="005E5B81"/>
    <w:rsid w:val="005F0743"/>
    <w:rsid w:val="005F0BCC"/>
    <w:rsid w:val="005F2CB1"/>
    <w:rsid w:val="005F3025"/>
    <w:rsid w:val="005F5050"/>
    <w:rsid w:val="005F618C"/>
    <w:rsid w:val="005F70BD"/>
    <w:rsid w:val="005F7E9D"/>
    <w:rsid w:val="0060283C"/>
    <w:rsid w:val="00604F14"/>
    <w:rsid w:val="00606DE7"/>
    <w:rsid w:val="00611B83"/>
    <w:rsid w:val="00613257"/>
    <w:rsid w:val="00615A69"/>
    <w:rsid w:val="00616ACB"/>
    <w:rsid w:val="00620A71"/>
    <w:rsid w:val="00620D80"/>
    <w:rsid w:val="00622237"/>
    <w:rsid w:val="006234A6"/>
    <w:rsid w:val="00630001"/>
    <w:rsid w:val="006311B3"/>
    <w:rsid w:val="0063284C"/>
    <w:rsid w:val="00636398"/>
    <w:rsid w:val="006368D3"/>
    <w:rsid w:val="006377EC"/>
    <w:rsid w:val="00640327"/>
    <w:rsid w:val="0064151F"/>
    <w:rsid w:val="00641533"/>
    <w:rsid w:val="0064208D"/>
    <w:rsid w:val="00643475"/>
    <w:rsid w:val="0064396A"/>
    <w:rsid w:val="0064624E"/>
    <w:rsid w:val="00650705"/>
    <w:rsid w:val="00650AB9"/>
    <w:rsid w:val="00655733"/>
    <w:rsid w:val="00655ACD"/>
    <w:rsid w:val="00656A92"/>
    <w:rsid w:val="00656DDE"/>
    <w:rsid w:val="0066011D"/>
    <w:rsid w:val="006607C0"/>
    <w:rsid w:val="006613A6"/>
    <w:rsid w:val="006627A2"/>
    <w:rsid w:val="006634E6"/>
    <w:rsid w:val="00663ABC"/>
    <w:rsid w:val="006655EE"/>
    <w:rsid w:val="00667EE7"/>
    <w:rsid w:val="00670922"/>
    <w:rsid w:val="00670BE1"/>
    <w:rsid w:val="00671027"/>
    <w:rsid w:val="0067218F"/>
    <w:rsid w:val="006741F2"/>
    <w:rsid w:val="00674CC3"/>
    <w:rsid w:val="00675C72"/>
    <w:rsid w:val="006771F9"/>
    <w:rsid w:val="006776D7"/>
    <w:rsid w:val="00681003"/>
    <w:rsid w:val="006817C9"/>
    <w:rsid w:val="00682661"/>
    <w:rsid w:val="00683ECE"/>
    <w:rsid w:val="0069574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96A"/>
    <w:rsid w:val="006D6F08"/>
    <w:rsid w:val="006D7032"/>
    <w:rsid w:val="006E062C"/>
    <w:rsid w:val="006E1C82"/>
    <w:rsid w:val="006E28B7"/>
    <w:rsid w:val="006E2A9B"/>
    <w:rsid w:val="006E3310"/>
    <w:rsid w:val="006E4E39"/>
    <w:rsid w:val="006E565E"/>
    <w:rsid w:val="006E673D"/>
    <w:rsid w:val="006E7D3B"/>
    <w:rsid w:val="006E7FD3"/>
    <w:rsid w:val="006F1B70"/>
    <w:rsid w:val="006F341D"/>
    <w:rsid w:val="006F3CDE"/>
    <w:rsid w:val="006F58D4"/>
    <w:rsid w:val="006F6582"/>
    <w:rsid w:val="00700419"/>
    <w:rsid w:val="00702159"/>
    <w:rsid w:val="0070346E"/>
    <w:rsid w:val="00703D97"/>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6EA7"/>
    <w:rsid w:val="00740A86"/>
    <w:rsid w:val="00740C65"/>
    <w:rsid w:val="00740E58"/>
    <w:rsid w:val="007445A0"/>
    <w:rsid w:val="0074524B"/>
    <w:rsid w:val="00747D8B"/>
    <w:rsid w:val="00751228"/>
    <w:rsid w:val="00751D72"/>
    <w:rsid w:val="00753874"/>
    <w:rsid w:val="007571E1"/>
    <w:rsid w:val="00757A16"/>
    <w:rsid w:val="007604B2"/>
    <w:rsid w:val="00761994"/>
    <w:rsid w:val="00765281"/>
    <w:rsid w:val="00766BAD"/>
    <w:rsid w:val="007719AC"/>
    <w:rsid w:val="007729A2"/>
    <w:rsid w:val="00772F08"/>
    <w:rsid w:val="007755F2"/>
    <w:rsid w:val="00776971"/>
    <w:rsid w:val="00780A80"/>
    <w:rsid w:val="0078100F"/>
    <w:rsid w:val="0078177E"/>
    <w:rsid w:val="0078304C"/>
    <w:rsid w:val="00783673"/>
    <w:rsid w:val="0078370F"/>
    <w:rsid w:val="00784424"/>
    <w:rsid w:val="00785490"/>
    <w:rsid w:val="007868F1"/>
    <w:rsid w:val="007909B8"/>
    <w:rsid w:val="00791415"/>
    <w:rsid w:val="007925EA"/>
    <w:rsid w:val="00793CD8"/>
    <w:rsid w:val="00795C92"/>
    <w:rsid w:val="00796231"/>
    <w:rsid w:val="007A1666"/>
    <w:rsid w:val="007A1CB3"/>
    <w:rsid w:val="007A1D61"/>
    <w:rsid w:val="007A2490"/>
    <w:rsid w:val="007A306F"/>
    <w:rsid w:val="007A43A6"/>
    <w:rsid w:val="007A58A6"/>
    <w:rsid w:val="007B1F6A"/>
    <w:rsid w:val="007B3D2D"/>
    <w:rsid w:val="007B50AE"/>
    <w:rsid w:val="007B51DF"/>
    <w:rsid w:val="007C05DD"/>
    <w:rsid w:val="007C3D18"/>
    <w:rsid w:val="007C42BC"/>
    <w:rsid w:val="007C60BF"/>
    <w:rsid w:val="007C6A07"/>
    <w:rsid w:val="007C75A1"/>
    <w:rsid w:val="007C77A5"/>
    <w:rsid w:val="007D04E5"/>
    <w:rsid w:val="007D1B34"/>
    <w:rsid w:val="007D4C26"/>
    <w:rsid w:val="007D5901"/>
    <w:rsid w:val="007D7526"/>
    <w:rsid w:val="007D7BFB"/>
    <w:rsid w:val="007E0D58"/>
    <w:rsid w:val="007E1F56"/>
    <w:rsid w:val="007E288F"/>
    <w:rsid w:val="007E4610"/>
    <w:rsid w:val="007E4715"/>
    <w:rsid w:val="007E505B"/>
    <w:rsid w:val="007E54D9"/>
    <w:rsid w:val="007E7091"/>
    <w:rsid w:val="00803FAE"/>
    <w:rsid w:val="0080605F"/>
    <w:rsid w:val="00807786"/>
    <w:rsid w:val="00810BA0"/>
    <w:rsid w:val="0081121F"/>
    <w:rsid w:val="00811FCB"/>
    <w:rsid w:val="008158D6"/>
    <w:rsid w:val="00817196"/>
    <w:rsid w:val="008235DB"/>
    <w:rsid w:val="00824AB4"/>
    <w:rsid w:val="00825C42"/>
    <w:rsid w:val="00825D25"/>
    <w:rsid w:val="008277E7"/>
    <w:rsid w:val="00827D6F"/>
    <w:rsid w:val="00836311"/>
    <w:rsid w:val="008376AC"/>
    <w:rsid w:val="00837C83"/>
    <w:rsid w:val="008444E8"/>
    <w:rsid w:val="00844E80"/>
    <w:rsid w:val="00846FE7"/>
    <w:rsid w:val="008524FE"/>
    <w:rsid w:val="00856486"/>
    <w:rsid w:val="00856911"/>
    <w:rsid w:val="0086014A"/>
    <w:rsid w:val="008677FD"/>
    <w:rsid w:val="008706D4"/>
    <w:rsid w:val="00870F8A"/>
    <w:rsid w:val="008719A4"/>
    <w:rsid w:val="00871D23"/>
    <w:rsid w:val="00874312"/>
    <w:rsid w:val="0087437C"/>
    <w:rsid w:val="00875CD7"/>
    <w:rsid w:val="00876B4D"/>
    <w:rsid w:val="00877F18"/>
    <w:rsid w:val="008941E3"/>
    <w:rsid w:val="00894A88"/>
    <w:rsid w:val="00895386"/>
    <w:rsid w:val="008A0BA5"/>
    <w:rsid w:val="008A21FF"/>
    <w:rsid w:val="008A2CE2"/>
    <w:rsid w:val="008A30AC"/>
    <w:rsid w:val="008A44B8"/>
    <w:rsid w:val="008A51A8"/>
    <w:rsid w:val="008A5424"/>
    <w:rsid w:val="008A54C7"/>
    <w:rsid w:val="008A77D8"/>
    <w:rsid w:val="008B0483"/>
    <w:rsid w:val="008B120C"/>
    <w:rsid w:val="008B51A0"/>
    <w:rsid w:val="008B592A"/>
    <w:rsid w:val="008B5E37"/>
    <w:rsid w:val="008B7B5C"/>
    <w:rsid w:val="008C0C99"/>
    <w:rsid w:val="008C2017"/>
    <w:rsid w:val="008C2DFE"/>
    <w:rsid w:val="008C474B"/>
    <w:rsid w:val="008C4958"/>
    <w:rsid w:val="008C4BAA"/>
    <w:rsid w:val="008C6AE8"/>
    <w:rsid w:val="008C7573"/>
    <w:rsid w:val="008D00A5"/>
    <w:rsid w:val="008D34F1"/>
    <w:rsid w:val="008D39D8"/>
    <w:rsid w:val="008D6D1A"/>
    <w:rsid w:val="008E065E"/>
    <w:rsid w:val="008E0927"/>
    <w:rsid w:val="008E1909"/>
    <w:rsid w:val="008E3919"/>
    <w:rsid w:val="008E6D9E"/>
    <w:rsid w:val="008F0EC6"/>
    <w:rsid w:val="008F1EAB"/>
    <w:rsid w:val="008F33DC"/>
    <w:rsid w:val="008F477F"/>
    <w:rsid w:val="008F71DF"/>
    <w:rsid w:val="00901D0D"/>
    <w:rsid w:val="00902350"/>
    <w:rsid w:val="0090336B"/>
    <w:rsid w:val="0090415A"/>
    <w:rsid w:val="009053AA"/>
    <w:rsid w:val="00906939"/>
    <w:rsid w:val="00910B7D"/>
    <w:rsid w:val="00910EC2"/>
    <w:rsid w:val="00911DFB"/>
    <w:rsid w:val="009139D9"/>
    <w:rsid w:val="00914AD8"/>
    <w:rsid w:val="00916079"/>
    <w:rsid w:val="00917CE9"/>
    <w:rsid w:val="00920BF2"/>
    <w:rsid w:val="00922010"/>
    <w:rsid w:val="00931BD9"/>
    <w:rsid w:val="009368F3"/>
    <w:rsid w:val="00941636"/>
    <w:rsid w:val="00941791"/>
    <w:rsid w:val="00943742"/>
    <w:rsid w:val="00945C05"/>
    <w:rsid w:val="00946945"/>
    <w:rsid w:val="00947713"/>
    <w:rsid w:val="00950DE7"/>
    <w:rsid w:val="00953920"/>
    <w:rsid w:val="00953D47"/>
    <w:rsid w:val="0095681E"/>
    <w:rsid w:val="009572D4"/>
    <w:rsid w:val="009577A9"/>
    <w:rsid w:val="00961921"/>
    <w:rsid w:val="0096430A"/>
    <w:rsid w:val="0096554B"/>
    <w:rsid w:val="0096584A"/>
    <w:rsid w:val="009661DD"/>
    <w:rsid w:val="00971F08"/>
    <w:rsid w:val="0097603D"/>
    <w:rsid w:val="00976949"/>
    <w:rsid w:val="00980477"/>
    <w:rsid w:val="00980AEA"/>
    <w:rsid w:val="00985253"/>
    <w:rsid w:val="009853B3"/>
    <w:rsid w:val="00990630"/>
    <w:rsid w:val="00991761"/>
    <w:rsid w:val="00994DCA"/>
    <w:rsid w:val="009951BA"/>
    <w:rsid w:val="009960EC"/>
    <w:rsid w:val="009970DD"/>
    <w:rsid w:val="009A0FBA"/>
    <w:rsid w:val="009A1601"/>
    <w:rsid w:val="009A3BB6"/>
    <w:rsid w:val="009A462D"/>
    <w:rsid w:val="009A5CBA"/>
    <w:rsid w:val="009B1F30"/>
    <w:rsid w:val="009B3AC2"/>
    <w:rsid w:val="009B4DF4"/>
    <w:rsid w:val="009B564E"/>
    <w:rsid w:val="009B7E87"/>
    <w:rsid w:val="009C0169"/>
    <w:rsid w:val="009C23B3"/>
    <w:rsid w:val="009C2E29"/>
    <w:rsid w:val="009C403E"/>
    <w:rsid w:val="009D0787"/>
    <w:rsid w:val="009D4FF0"/>
    <w:rsid w:val="009D703C"/>
    <w:rsid w:val="009D718F"/>
    <w:rsid w:val="009E068F"/>
    <w:rsid w:val="009E14E0"/>
    <w:rsid w:val="009E35DB"/>
    <w:rsid w:val="009E36D4"/>
    <w:rsid w:val="009E47A3"/>
    <w:rsid w:val="009E4AAE"/>
    <w:rsid w:val="009E7189"/>
    <w:rsid w:val="009E7823"/>
    <w:rsid w:val="009F08F3"/>
    <w:rsid w:val="009F344F"/>
    <w:rsid w:val="00A031D8"/>
    <w:rsid w:val="00A048A8"/>
    <w:rsid w:val="00A04F49"/>
    <w:rsid w:val="00A13E54"/>
    <w:rsid w:val="00A1628B"/>
    <w:rsid w:val="00A17F63"/>
    <w:rsid w:val="00A2193B"/>
    <w:rsid w:val="00A2351A"/>
    <w:rsid w:val="00A23824"/>
    <w:rsid w:val="00A264A9"/>
    <w:rsid w:val="00A26DCF"/>
    <w:rsid w:val="00A27785"/>
    <w:rsid w:val="00A27E6D"/>
    <w:rsid w:val="00A30187"/>
    <w:rsid w:val="00A33459"/>
    <w:rsid w:val="00A3448A"/>
    <w:rsid w:val="00A36297"/>
    <w:rsid w:val="00A36458"/>
    <w:rsid w:val="00A41E2B"/>
    <w:rsid w:val="00A45B74"/>
    <w:rsid w:val="00A52E1D"/>
    <w:rsid w:val="00A61499"/>
    <w:rsid w:val="00A62A77"/>
    <w:rsid w:val="00A63483"/>
    <w:rsid w:val="00A657D7"/>
    <w:rsid w:val="00A660AC"/>
    <w:rsid w:val="00A67E6C"/>
    <w:rsid w:val="00A71B99"/>
    <w:rsid w:val="00A739D0"/>
    <w:rsid w:val="00A761D4"/>
    <w:rsid w:val="00A77EC4"/>
    <w:rsid w:val="00A91542"/>
    <w:rsid w:val="00A92879"/>
    <w:rsid w:val="00A9442A"/>
    <w:rsid w:val="00AA016F"/>
    <w:rsid w:val="00AA1ED6"/>
    <w:rsid w:val="00AA51D6"/>
    <w:rsid w:val="00AB0BC8"/>
    <w:rsid w:val="00AB11CA"/>
    <w:rsid w:val="00AB14D9"/>
    <w:rsid w:val="00AB4AB8"/>
    <w:rsid w:val="00AB572B"/>
    <w:rsid w:val="00AB655E"/>
    <w:rsid w:val="00AC007F"/>
    <w:rsid w:val="00AC2ECD"/>
    <w:rsid w:val="00AC3119"/>
    <w:rsid w:val="00AC49FB"/>
    <w:rsid w:val="00AC5A10"/>
    <w:rsid w:val="00AD0AA3"/>
    <w:rsid w:val="00AD3F94"/>
    <w:rsid w:val="00AD4A5A"/>
    <w:rsid w:val="00AE2126"/>
    <w:rsid w:val="00AE27AC"/>
    <w:rsid w:val="00AE40E0"/>
    <w:rsid w:val="00AE4DBA"/>
    <w:rsid w:val="00AE4F07"/>
    <w:rsid w:val="00AF1C5D"/>
    <w:rsid w:val="00AF42D7"/>
    <w:rsid w:val="00AF6E08"/>
    <w:rsid w:val="00B006FE"/>
    <w:rsid w:val="00B007CB"/>
    <w:rsid w:val="00B0220D"/>
    <w:rsid w:val="00B02AA9"/>
    <w:rsid w:val="00B02FA3"/>
    <w:rsid w:val="00B041F2"/>
    <w:rsid w:val="00B05084"/>
    <w:rsid w:val="00B11D1A"/>
    <w:rsid w:val="00B157F9"/>
    <w:rsid w:val="00B20256"/>
    <w:rsid w:val="00B20D09"/>
    <w:rsid w:val="00B24796"/>
    <w:rsid w:val="00B247E6"/>
    <w:rsid w:val="00B25ACD"/>
    <w:rsid w:val="00B2763F"/>
    <w:rsid w:val="00B27AAC"/>
    <w:rsid w:val="00B30929"/>
    <w:rsid w:val="00B364BA"/>
    <w:rsid w:val="00B372AA"/>
    <w:rsid w:val="00B37586"/>
    <w:rsid w:val="00B40445"/>
    <w:rsid w:val="00B409E0"/>
    <w:rsid w:val="00B41888"/>
    <w:rsid w:val="00B447EA"/>
    <w:rsid w:val="00B45A52"/>
    <w:rsid w:val="00B46175"/>
    <w:rsid w:val="00B504E9"/>
    <w:rsid w:val="00B548B7"/>
    <w:rsid w:val="00B664C7"/>
    <w:rsid w:val="00B6690D"/>
    <w:rsid w:val="00B739F6"/>
    <w:rsid w:val="00B76ADF"/>
    <w:rsid w:val="00B81A6C"/>
    <w:rsid w:val="00B85DE5"/>
    <w:rsid w:val="00B90F73"/>
    <w:rsid w:val="00B93B59"/>
    <w:rsid w:val="00B9406A"/>
    <w:rsid w:val="00B94F96"/>
    <w:rsid w:val="00B94FE3"/>
    <w:rsid w:val="00BA2280"/>
    <w:rsid w:val="00BA2A08"/>
    <w:rsid w:val="00BA56D2"/>
    <w:rsid w:val="00BA644D"/>
    <w:rsid w:val="00BA76E0"/>
    <w:rsid w:val="00BB2A25"/>
    <w:rsid w:val="00BB51E9"/>
    <w:rsid w:val="00BB53E1"/>
    <w:rsid w:val="00BC0FDC"/>
    <w:rsid w:val="00BC3053"/>
    <w:rsid w:val="00BC4D2E"/>
    <w:rsid w:val="00BC7AAD"/>
    <w:rsid w:val="00BD48AC"/>
    <w:rsid w:val="00BD53E5"/>
    <w:rsid w:val="00BD578F"/>
    <w:rsid w:val="00BD5F1A"/>
    <w:rsid w:val="00BD76E3"/>
    <w:rsid w:val="00BE1234"/>
    <w:rsid w:val="00BE2FA6"/>
    <w:rsid w:val="00BE333F"/>
    <w:rsid w:val="00BE6371"/>
    <w:rsid w:val="00BE7406"/>
    <w:rsid w:val="00BE7603"/>
    <w:rsid w:val="00BF3279"/>
    <w:rsid w:val="00BF74C7"/>
    <w:rsid w:val="00C012B1"/>
    <w:rsid w:val="00C015F1"/>
    <w:rsid w:val="00C01F33"/>
    <w:rsid w:val="00C02CC6"/>
    <w:rsid w:val="00C040F7"/>
    <w:rsid w:val="00C044AB"/>
    <w:rsid w:val="00C05706"/>
    <w:rsid w:val="00C07377"/>
    <w:rsid w:val="00C10478"/>
    <w:rsid w:val="00C12107"/>
    <w:rsid w:val="00C126FF"/>
    <w:rsid w:val="00C14D4B"/>
    <w:rsid w:val="00C154BB"/>
    <w:rsid w:val="00C23173"/>
    <w:rsid w:val="00C268E6"/>
    <w:rsid w:val="00C27485"/>
    <w:rsid w:val="00C279B5"/>
    <w:rsid w:val="00C27C45"/>
    <w:rsid w:val="00C32571"/>
    <w:rsid w:val="00C3719D"/>
    <w:rsid w:val="00C37CB2"/>
    <w:rsid w:val="00C40CFE"/>
    <w:rsid w:val="00C473A5"/>
    <w:rsid w:val="00C51C1F"/>
    <w:rsid w:val="00C54995"/>
    <w:rsid w:val="00C54D41"/>
    <w:rsid w:val="00C57F64"/>
    <w:rsid w:val="00C60783"/>
    <w:rsid w:val="00C62FAF"/>
    <w:rsid w:val="00C64672"/>
    <w:rsid w:val="00C6615D"/>
    <w:rsid w:val="00C70697"/>
    <w:rsid w:val="00C71E2E"/>
    <w:rsid w:val="00C72093"/>
    <w:rsid w:val="00C72EF4"/>
    <w:rsid w:val="00C735EB"/>
    <w:rsid w:val="00C744FE"/>
    <w:rsid w:val="00C75730"/>
    <w:rsid w:val="00C75D2F"/>
    <w:rsid w:val="00C767BE"/>
    <w:rsid w:val="00C76A62"/>
    <w:rsid w:val="00C76E3C"/>
    <w:rsid w:val="00C804E0"/>
    <w:rsid w:val="00C805A6"/>
    <w:rsid w:val="00C81568"/>
    <w:rsid w:val="00C83784"/>
    <w:rsid w:val="00C84D80"/>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487"/>
    <w:rsid w:val="00CE23F3"/>
    <w:rsid w:val="00CE7561"/>
    <w:rsid w:val="00CE784E"/>
    <w:rsid w:val="00CF1354"/>
    <w:rsid w:val="00CF1F94"/>
    <w:rsid w:val="00CF2969"/>
    <w:rsid w:val="00CF3B1F"/>
    <w:rsid w:val="00CF3BF6"/>
    <w:rsid w:val="00CF5835"/>
    <w:rsid w:val="00CF5C36"/>
    <w:rsid w:val="00CF625B"/>
    <w:rsid w:val="00CF687E"/>
    <w:rsid w:val="00D0135D"/>
    <w:rsid w:val="00D0349B"/>
    <w:rsid w:val="00D03842"/>
    <w:rsid w:val="00D04A3A"/>
    <w:rsid w:val="00D10249"/>
    <w:rsid w:val="00D115C3"/>
    <w:rsid w:val="00D11897"/>
    <w:rsid w:val="00D13135"/>
    <w:rsid w:val="00D13E4E"/>
    <w:rsid w:val="00D239A7"/>
    <w:rsid w:val="00D23F47"/>
    <w:rsid w:val="00D26B00"/>
    <w:rsid w:val="00D270E0"/>
    <w:rsid w:val="00D3036D"/>
    <w:rsid w:val="00D36E71"/>
    <w:rsid w:val="00D37AA4"/>
    <w:rsid w:val="00D37D87"/>
    <w:rsid w:val="00D40B33"/>
    <w:rsid w:val="00D4318F"/>
    <w:rsid w:val="00D438BF"/>
    <w:rsid w:val="00D440F8"/>
    <w:rsid w:val="00D47BA5"/>
    <w:rsid w:val="00D50A2E"/>
    <w:rsid w:val="00D52F5B"/>
    <w:rsid w:val="00D546FF"/>
    <w:rsid w:val="00D55AD5"/>
    <w:rsid w:val="00D576CA"/>
    <w:rsid w:val="00D60A11"/>
    <w:rsid w:val="00D61AF5"/>
    <w:rsid w:val="00D648D8"/>
    <w:rsid w:val="00D652B5"/>
    <w:rsid w:val="00D66155"/>
    <w:rsid w:val="00D708B0"/>
    <w:rsid w:val="00D75941"/>
    <w:rsid w:val="00D77025"/>
    <w:rsid w:val="00D77B1D"/>
    <w:rsid w:val="00D8021F"/>
    <w:rsid w:val="00D80383"/>
    <w:rsid w:val="00D823C6"/>
    <w:rsid w:val="00D8327F"/>
    <w:rsid w:val="00D86867"/>
    <w:rsid w:val="00D86CA3"/>
    <w:rsid w:val="00D871CE"/>
    <w:rsid w:val="00D9196D"/>
    <w:rsid w:val="00D92982"/>
    <w:rsid w:val="00D92F77"/>
    <w:rsid w:val="00D950DE"/>
    <w:rsid w:val="00D95A77"/>
    <w:rsid w:val="00DA305E"/>
    <w:rsid w:val="00DA5417"/>
    <w:rsid w:val="00DA56E8"/>
    <w:rsid w:val="00DA7110"/>
    <w:rsid w:val="00DB0A9F"/>
    <w:rsid w:val="00DB377D"/>
    <w:rsid w:val="00DB7128"/>
    <w:rsid w:val="00DB770D"/>
    <w:rsid w:val="00DC2D36"/>
    <w:rsid w:val="00DC2F45"/>
    <w:rsid w:val="00DC53EF"/>
    <w:rsid w:val="00DD46DF"/>
    <w:rsid w:val="00DD7EB3"/>
    <w:rsid w:val="00DE0078"/>
    <w:rsid w:val="00DE5608"/>
    <w:rsid w:val="00DE58D0"/>
    <w:rsid w:val="00DE654F"/>
    <w:rsid w:val="00DF0B6E"/>
    <w:rsid w:val="00DF15E0"/>
    <w:rsid w:val="00DF37A0"/>
    <w:rsid w:val="00DF4DC1"/>
    <w:rsid w:val="00E03F44"/>
    <w:rsid w:val="00E110E7"/>
    <w:rsid w:val="00E11B20"/>
    <w:rsid w:val="00E17FA2"/>
    <w:rsid w:val="00E214D5"/>
    <w:rsid w:val="00E22330"/>
    <w:rsid w:val="00E22604"/>
    <w:rsid w:val="00E25F45"/>
    <w:rsid w:val="00E2735B"/>
    <w:rsid w:val="00E30B5A"/>
    <w:rsid w:val="00E311E1"/>
    <w:rsid w:val="00E3123D"/>
    <w:rsid w:val="00E31461"/>
    <w:rsid w:val="00E31D43"/>
    <w:rsid w:val="00E32608"/>
    <w:rsid w:val="00E34188"/>
    <w:rsid w:val="00E34B6E"/>
    <w:rsid w:val="00E35559"/>
    <w:rsid w:val="00E3723A"/>
    <w:rsid w:val="00E37860"/>
    <w:rsid w:val="00E4002B"/>
    <w:rsid w:val="00E446F1"/>
    <w:rsid w:val="00E46886"/>
    <w:rsid w:val="00E47AEF"/>
    <w:rsid w:val="00E53B75"/>
    <w:rsid w:val="00E54E3B"/>
    <w:rsid w:val="00E57565"/>
    <w:rsid w:val="00E579ED"/>
    <w:rsid w:val="00E63838"/>
    <w:rsid w:val="00E64434"/>
    <w:rsid w:val="00E66A50"/>
    <w:rsid w:val="00E67C51"/>
    <w:rsid w:val="00E7274A"/>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A0B"/>
    <w:rsid w:val="00EC24D5"/>
    <w:rsid w:val="00EC27C6"/>
    <w:rsid w:val="00EC4207"/>
    <w:rsid w:val="00EC5653"/>
    <w:rsid w:val="00EC71CE"/>
    <w:rsid w:val="00ED1006"/>
    <w:rsid w:val="00ED262A"/>
    <w:rsid w:val="00ED488A"/>
    <w:rsid w:val="00EE1BF2"/>
    <w:rsid w:val="00EF18FE"/>
    <w:rsid w:val="00EF3134"/>
    <w:rsid w:val="00EF54F5"/>
    <w:rsid w:val="00EF5723"/>
    <w:rsid w:val="00EF5787"/>
    <w:rsid w:val="00EF60D0"/>
    <w:rsid w:val="00F028D6"/>
    <w:rsid w:val="00F0528D"/>
    <w:rsid w:val="00F0673D"/>
    <w:rsid w:val="00F06C67"/>
    <w:rsid w:val="00F06DFD"/>
    <w:rsid w:val="00F071D1"/>
    <w:rsid w:val="00F07533"/>
    <w:rsid w:val="00F10629"/>
    <w:rsid w:val="00F11840"/>
    <w:rsid w:val="00F15FA5"/>
    <w:rsid w:val="00F209B7"/>
    <w:rsid w:val="00F20F5C"/>
    <w:rsid w:val="00F2376F"/>
    <w:rsid w:val="00F243D8"/>
    <w:rsid w:val="00F27611"/>
    <w:rsid w:val="00F30828"/>
    <w:rsid w:val="00F313D6"/>
    <w:rsid w:val="00F348C1"/>
    <w:rsid w:val="00F40F0C"/>
    <w:rsid w:val="00F42DB7"/>
    <w:rsid w:val="00F45706"/>
    <w:rsid w:val="00F4766C"/>
    <w:rsid w:val="00F47C5E"/>
    <w:rsid w:val="00F47CF1"/>
    <w:rsid w:val="00F5060E"/>
    <w:rsid w:val="00F507D1"/>
    <w:rsid w:val="00F519CE"/>
    <w:rsid w:val="00F51ADA"/>
    <w:rsid w:val="00F60203"/>
    <w:rsid w:val="00F607C5"/>
    <w:rsid w:val="00F60DEA"/>
    <w:rsid w:val="00F60F6F"/>
    <w:rsid w:val="00F6302A"/>
    <w:rsid w:val="00F63950"/>
    <w:rsid w:val="00F64122"/>
    <w:rsid w:val="00F64C2B"/>
    <w:rsid w:val="00F651BE"/>
    <w:rsid w:val="00F67F53"/>
    <w:rsid w:val="00F703BE"/>
    <w:rsid w:val="00F71F69"/>
    <w:rsid w:val="00F72B72"/>
    <w:rsid w:val="00F74BB9"/>
    <w:rsid w:val="00F75582"/>
    <w:rsid w:val="00F76EFA"/>
    <w:rsid w:val="00F804BE"/>
    <w:rsid w:val="00F80AB1"/>
    <w:rsid w:val="00F817CE"/>
    <w:rsid w:val="00F81981"/>
    <w:rsid w:val="00F8456C"/>
    <w:rsid w:val="00F859D8"/>
    <w:rsid w:val="00F868F5"/>
    <w:rsid w:val="00F86C14"/>
    <w:rsid w:val="00F87751"/>
    <w:rsid w:val="00F87781"/>
    <w:rsid w:val="00F87F48"/>
    <w:rsid w:val="00F9056A"/>
    <w:rsid w:val="00F90F8D"/>
    <w:rsid w:val="00F92782"/>
    <w:rsid w:val="00F93AA9"/>
    <w:rsid w:val="00F96985"/>
    <w:rsid w:val="00F97838"/>
    <w:rsid w:val="00FA2BB3"/>
    <w:rsid w:val="00FB3084"/>
    <w:rsid w:val="00FB4C80"/>
    <w:rsid w:val="00FB6A6A"/>
    <w:rsid w:val="00FB72EE"/>
    <w:rsid w:val="00FC0239"/>
    <w:rsid w:val="00FC7429"/>
    <w:rsid w:val="00FD07F6"/>
    <w:rsid w:val="00FD1EC8"/>
    <w:rsid w:val="00FD47ED"/>
    <w:rsid w:val="00FD56F6"/>
    <w:rsid w:val="00FD74DB"/>
    <w:rsid w:val="00FD7660"/>
    <w:rsid w:val="00FE0655"/>
    <w:rsid w:val="00FE2365"/>
    <w:rsid w:val="00FE31C0"/>
    <w:rsid w:val="00FE34CC"/>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29E6E64"/>
  <w15:chartTrackingRefBased/>
  <w15:docId w15:val="{E4307FF2-22F2-433E-BD48-7D050F637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D9E"/>
    <w:pPr>
      <w:overflowPunct w:val="0"/>
      <w:autoSpaceDE w:val="0"/>
      <w:autoSpaceDN w:val="0"/>
      <w:adjustRightInd w:val="0"/>
      <w:spacing w:after="180"/>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F4E00"/>
    <w:rPr>
      <w:rFonts w:ascii="Times New Roman" w:hAnsi="Times New Roman"/>
      <w:lang w:eastAsia="ja-JP"/>
    </w:rPr>
  </w:style>
  <w:style w:type="paragraph" w:customStyle="1" w:styleId="IvDInstructiontext">
    <w:name w:val="IvD Instructiontext"/>
    <w:basedOn w:val="BodyText"/>
    <w:link w:val="IvDInstructiontextChar"/>
    <w:uiPriority w:val="99"/>
    <w:qFormat/>
    <w:rsid w:val="00EF572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F5723"/>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EF572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rFonts w:eastAsiaTheme="minorHAnsi" w:cstheme="minorBidi"/>
      <w:spacing w:val="2"/>
      <w:sz w:val="22"/>
      <w:szCs w:val="22"/>
      <w:lang w:val="sv-SE" w:eastAsia="en-US"/>
    </w:rPr>
  </w:style>
  <w:style w:type="character" w:customStyle="1" w:styleId="IvDbodytextChar">
    <w:name w:val="IvD bodytext Char"/>
    <w:basedOn w:val="BodyTextChar"/>
    <w:link w:val="IvDbodytext"/>
    <w:rsid w:val="00EF5723"/>
    <w:rPr>
      <w:rFonts w:ascii="Arial" w:eastAsiaTheme="minorHAnsi" w:hAnsi="Arial" w:cstheme="minorBidi"/>
      <w:spacing w:val="2"/>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00415">
      <w:bodyDiv w:val="1"/>
      <w:marLeft w:val="0"/>
      <w:marRight w:val="0"/>
      <w:marTop w:val="0"/>
      <w:marBottom w:val="0"/>
      <w:divBdr>
        <w:top w:val="none" w:sz="0" w:space="0" w:color="auto"/>
        <w:left w:val="none" w:sz="0" w:space="0" w:color="auto"/>
        <w:bottom w:val="none" w:sz="0" w:space="0" w:color="auto"/>
        <w:right w:val="none" w:sz="0" w:space="0" w:color="auto"/>
      </w:divBdr>
    </w:div>
    <w:div w:id="151458355">
      <w:bodyDiv w:val="1"/>
      <w:marLeft w:val="0"/>
      <w:marRight w:val="0"/>
      <w:marTop w:val="0"/>
      <w:marBottom w:val="0"/>
      <w:divBdr>
        <w:top w:val="none" w:sz="0" w:space="0" w:color="auto"/>
        <w:left w:val="none" w:sz="0" w:space="0" w:color="auto"/>
        <w:bottom w:val="none" w:sz="0" w:space="0" w:color="auto"/>
        <w:right w:val="none" w:sz="0" w:space="0" w:color="auto"/>
      </w:divBdr>
    </w:div>
    <w:div w:id="890113382">
      <w:bodyDiv w:val="1"/>
      <w:marLeft w:val="0"/>
      <w:marRight w:val="0"/>
      <w:marTop w:val="0"/>
      <w:marBottom w:val="0"/>
      <w:divBdr>
        <w:top w:val="none" w:sz="0" w:space="0" w:color="auto"/>
        <w:left w:val="none" w:sz="0" w:space="0" w:color="auto"/>
        <w:bottom w:val="none" w:sz="0" w:space="0" w:color="auto"/>
        <w:right w:val="none" w:sz="0" w:space="0" w:color="auto"/>
      </w:divBdr>
    </w:div>
    <w:div w:id="1268462878">
      <w:bodyDiv w:val="1"/>
      <w:marLeft w:val="0"/>
      <w:marRight w:val="0"/>
      <w:marTop w:val="0"/>
      <w:marBottom w:val="0"/>
      <w:divBdr>
        <w:top w:val="none" w:sz="0" w:space="0" w:color="auto"/>
        <w:left w:val="none" w:sz="0" w:space="0" w:color="auto"/>
        <w:bottom w:val="none" w:sz="0" w:space="0" w:color="auto"/>
        <w:right w:val="none" w:sz="0" w:space="0" w:color="auto"/>
      </w:divBdr>
    </w:div>
    <w:div w:id="1332483416">
      <w:bodyDiv w:val="1"/>
      <w:marLeft w:val="0"/>
      <w:marRight w:val="0"/>
      <w:marTop w:val="0"/>
      <w:marBottom w:val="0"/>
      <w:divBdr>
        <w:top w:val="none" w:sz="0" w:space="0" w:color="auto"/>
        <w:left w:val="none" w:sz="0" w:space="0" w:color="auto"/>
        <w:bottom w:val="none" w:sz="0" w:space="0" w:color="auto"/>
        <w:right w:val="none" w:sz="0" w:space="0" w:color="auto"/>
      </w:divBdr>
    </w:div>
    <w:div w:id="1493762245">
      <w:bodyDiv w:val="1"/>
      <w:marLeft w:val="0"/>
      <w:marRight w:val="0"/>
      <w:marTop w:val="0"/>
      <w:marBottom w:val="0"/>
      <w:divBdr>
        <w:top w:val="none" w:sz="0" w:space="0" w:color="auto"/>
        <w:left w:val="none" w:sz="0" w:space="0" w:color="auto"/>
        <w:bottom w:val="none" w:sz="0" w:space="0" w:color="auto"/>
        <w:right w:val="none" w:sz="0" w:space="0" w:color="auto"/>
      </w:divBdr>
    </w:div>
    <w:div w:id="152694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2\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dcmitype/"/>
    <ds:schemaRef ds:uri="http://schemas.microsoft.com/office/2006/documentManagement/types"/>
    <ds:schemaRef ds:uri="http://schemas.microsoft.com/office/2006/metadata/properties"/>
    <ds:schemaRef ds:uri="9b239327-9e80-40e4-b1b7-4394fed77a33"/>
    <ds:schemaRef ds:uri="http://schemas.microsoft.com/office/infopath/2007/PartnerControls"/>
    <ds:schemaRef ds:uri="http://purl.org/dc/terms/"/>
    <ds:schemaRef ds:uri="http://purl.org/dc/elements/1.1/"/>
    <ds:schemaRef ds:uri="http://schemas.openxmlformats.org/package/2006/metadata/core-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2E57FC3F-40A1-47E5-A64A-25AE5E824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8621A9-6458-4C37-86C6-4533EA7B5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711</TotalTime>
  <Pages>4</Pages>
  <Words>4204</Words>
  <Characters>22287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26439</CharactersWithSpaces>
  <SharedDoc>false</SharedDoc>
  <HLinks>
    <vt:vector size="48" baseType="variant">
      <vt:variant>
        <vt:i4>1376305</vt:i4>
      </vt:variant>
      <vt:variant>
        <vt:i4>47</vt:i4>
      </vt:variant>
      <vt:variant>
        <vt:i4>0</vt:i4>
      </vt:variant>
      <vt:variant>
        <vt:i4>5</vt:i4>
      </vt:variant>
      <vt:variant>
        <vt:lpwstr/>
      </vt:variant>
      <vt:variant>
        <vt:lpwstr>_Toc54263959</vt:lpwstr>
      </vt:variant>
      <vt:variant>
        <vt:i4>1310769</vt:i4>
      </vt:variant>
      <vt:variant>
        <vt:i4>44</vt:i4>
      </vt:variant>
      <vt:variant>
        <vt:i4>0</vt:i4>
      </vt:variant>
      <vt:variant>
        <vt:i4>5</vt:i4>
      </vt:variant>
      <vt:variant>
        <vt:lpwstr/>
      </vt:variant>
      <vt:variant>
        <vt:lpwstr>_Toc54263958</vt:lpwstr>
      </vt:variant>
      <vt:variant>
        <vt:i4>1769521</vt:i4>
      </vt:variant>
      <vt:variant>
        <vt:i4>41</vt:i4>
      </vt:variant>
      <vt:variant>
        <vt:i4>0</vt:i4>
      </vt:variant>
      <vt:variant>
        <vt:i4>5</vt:i4>
      </vt:variant>
      <vt:variant>
        <vt:lpwstr/>
      </vt:variant>
      <vt:variant>
        <vt:lpwstr>_Toc54263957</vt:lpwstr>
      </vt:variant>
      <vt:variant>
        <vt:i4>1703985</vt:i4>
      </vt:variant>
      <vt:variant>
        <vt:i4>38</vt:i4>
      </vt:variant>
      <vt:variant>
        <vt:i4>0</vt:i4>
      </vt:variant>
      <vt:variant>
        <vt:i4>5</vt:i4>
      </vt:variant>
      <vt:variant>
        <vt:lpwstr/>
      </vt:variant>
      <vt:variant>
        <vt:lpwstr>_Toc54263956</vt:lpwstr>
      </vt:variant>
      <vt:variant>
        <vt:i4>1638449</vt:i4>
      </vt:variant>
      <vt:variant>
        <vt:i4>32</vt:i4>
      </vt:variant>
      <vt:variant>
        <vt:i4>0</vt:i4>
      </vt:variant>
      <vt:variant>
        <vt:i4>5</vt:i4>
      </vt:variant>
      <vt:variant>
        <vt:lpwstr/>
      </vt:variant>
      <vt:variant>
        <vt:lpwstr>_Toc54263955</vt:lpwstr>
      </vt:variant>
      <vt:variant>
        <vt:i4>1572913</vt:i4>
      </vt:variant>
      <vt:variant>
        <vt:i4>29</vt:i4>
      </vt:variant>
      <vt:variant>
        <vt:i4>0</vt:i4>
      </vt:variant>
      <vt:variant>
        <vt:i4>5</vt:i4>
      </vt:variant>
      <vt:variant>
        <vt:lpwstr/>
      </vt:variant>
      <vt:variant>
        <vt:lpwstr>_Toc54263954</vt:lpwstr>
      </vt:variant>
      <vt:variant>
        <vt:i4>2031665</vt:i4>
      </vt:variant>
      <vt:variant>
        <vt:i4>26</vt:i4>
      </vt:variant>
      <vt:variant>
        <vt:i4>0</vt:i4>
      </vt:variant>
      <vt:variant>
        <vt:i4>5</vt:i4>
      </vt:variant>
      <vt:variant>
        <vt:lpwstr/>
      </vt:variant>
      <vt:variant>
        <vt:lpwstr>_Toc54263953</vt:lpwstr>
      </vt:variant>
      <vt:variant>
        <vt:i4>1966129</vt:i4>
      </vt:variant>
      <vt:variant>
        <vt:i4>23</vt:i4>
      </vt:variant>
      <vt:variant>
        <vt:i4>0</vt:i4>
      </vt:variant>
      <vt:variant>
        <vt:i4>5</vt:i4>
      </vt:variant>
      <vt:variant>
        <vt:lpwstr/>
      </vt:variant>
      <vt:variant>
        <vt:lpwstr>_Toc54263952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3GPP; Ericsson; TDoc</cp:keywords>
  <dc:description/>
  <cp:lastModifiedBy>Ericsson</cp:lastModifiedBy>
  <cp:revision>236</cp:revision>
  <cp:lastPrinted>2008-02-01T01:09:00Z</cp:lastPrinted>
  <dcterms:created xsi:type="dcterms:W3CDTF">2020-09-30T06:18:00Z</dcterms:created>
  <dcterms:modified xsi:type="dcterms:W3CDTF">2020-10-22T17:07:00Z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